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1411" w14:textId="77777777" w:rsidR="0054574C" w:rsidRDefault="0054574C" w:rsidP="0054574C">
      <w:pPr>
        <w:pStyle w:val="3GPPHeader"/>
        <w:spacing w:after="60"/>
      </w:pPr>
    </w:p>
    <w:p w14:paraId="1F6ADDBD" w14:textId="26F4CAD3" w:rsidR="0054000C" w:rsidRPr="00666409" w:rsidRDefault="0054000C" w:rsidP="0054000C">
      <w:pPr>
        <w:pStyle w:val="3GPPHeader"/>
        <w:spacing w:after="60"/>
      </w:pPr>
      <w:r w:rsidRPr="00666409">
        <w:t>3GPP TSG-RAN WG1 Meeting #10</w:t>
      </w:r>
      <w:r w:rsidR="002560D5" w:rsidRPr="00666409">
        <w:t>1</w:t>
      </w:r>
      <w:r w:rsidRPr="00666409">
        <w:t>-e</w:t>
      </w:r>
      <w:r w:rsidRPr="00666409">
        <w:tab/>
        <w:t>R1-</w:t>
      </w:r>
      <w:r w:rsidR="00666409" w:rsidRPr="00666409">
        <w:t>2004643</w:t>
      </w:r>
    </w:p>
    <w:p w14:paraId="6C834E48" w14:textId="77777777" w:rsidR="00EA43A2" w:rsidRPr="00CE0424" w:rsidRDefault="00EA43A2" w:rsidP="00EA43A2">
      <w:pPr>
        <w:pStyle w:val="3GPPHeader"/>
      </w:pPr>
      <w:r w:rsidRPr="00D44FD2">
        <w:t xml:space="preserve">e-Meeting, </w:t>
      </w:r>
      <w:r>
        <w:t>May</w:t>
      </w:r>
      <w:r w:rsidRPr="00D44FD2">
        <w:t xml:space="preserve"> 2</w:t>
      </w:r>
      <w:r>
        <w:t>5</w:t>
      </w:r>
      <w:r w:rsidRPr="00D44FD2">
        <w:t xml:space="preserve">th – </w:t>
      </w:r>
      <w:r>
        <w:t>June</w:t>
      </w:r>
      <w:r w:rsidRPr="008B0616">
        <w:t xml:space="preserve"> </w:t>
      </w:r>
      <w:r>
        <w:t>5</w:t>
      </w:r>
      <w:r w:rsidRPr="008B0616">
        <w:t>th</w:t>
      </w:r>
      <w:r w:rsidRPr="00D44FD2">
        <w:t>, 2020</w:t>
      </w:r>
    </w:p>
    <w:p w14:paraId="5A944828" w14:textId="2BBE737B" w:rsidR="0054574C" w:rsidRPr="00666409" w:rsidRDefault="0054574C" w:rsidP="0054574C">
      <w:pPr>
        <w:pStyle w:val="3GPPHeader"/>
      </w:pPr>
      <w:r w:rsidRPr="00666409">
        <w:t>Agenda Item:</w:t>
      </w:r>
      <w:r w:rsidRPr="00666409">
        <w:tab/>
        <w:t>7.2.8.</w:t>
      </w:r>
      <w:r w:rsidR="001778D4" w:rsidRPr="00666409">
        <w:t>1</w:t>
      </w:r>
    </w:p>
    <w:p w14:paraId="05A112F5" w14:textId="77777777" w:rsidR="0054574C" w:rsidRPr="00666409" w:rsidRDefault="0054574C" w:rsidP="0054574C">
      <w:pPr>
        <w:pStyle w:val="3GPPHeader"/>
      </w:pPr>
      <w:r w:rsidRPr="00666409">
        <w:t>Source:</w:t>
      </w:r>
      <w:r w:rsidRPr="00666409">
        <w:tab/>
        <w:t>Ericsson</w:t>
      </w:r>
    </w:p>
    <w:p w14:paraId="0F60EE1D" w14:textId="46FB7BAF" w:rsidR="0054574C" w:rsidRPr="00666409" w:rsidRDefault="0054574C" w:rsidP="0054574C">
      <w:pPr>
        <w:pStyle w:val="3GPPHeader"/>
      </w:pPr>
      <w:r w:rsidRPr="00666409">
        <w:t>Title:</w:t>
      </w:r>
      <w:r w:rsidRPr="00666409">
        <w:tab/>
        <w:t xml:space="preserve">maintenance of </w:t>
      </w:r>
      <w:r w:rsidR="00AD293D" w:rsidRPr="00666409">
        <w:t>D</w:t>
      </w:r>
      <w:r w:rsidRPr="00666409">
        <w:t>L reference signals for NR positioning</w:t>
      </w:r>
    </w:p>
    <w:p w14:paraId="149B8F5A" w14:textId="77777777" w:rsidR="0054574C" w:rsidRPr="00F446B8" w:rsidRDefault="0054574C" w:rsidP="0054574C">
      <w:pPr>
        <w:pStyle w:val="3GPPHeader"/>
      </w:pPr>
      <w:r w:rsidRPr="00666409">
        <w:t>Document for:</w:t>
      </w:r>
      <w:r w:rsidRPr="00666409">
        <w:tab/>
        <w:t>Discussion, Decision</w:t>
      </w:r>
    </w:p>
    <w:p w14:paraId="2ED727BE" w14:textId="77777777" w:rsidR="0054574C" w:rsidRPr="004C3829" w:rsidRDefault="0054574C" w:rsidP="00D110DA">
      <w:pPr>
        <w:pStyle w:val="Heading1"/>
      </w:pPr>
      <w:bookmarkStart w:id="0" w:name="_Ref189046994"/>
      <w:r w:rsidRPr="004C3829">
        <w:t>Introduction</w:t>
      </w:r>
    </w:p>
    <w:p w14:paraId="077ECB99" w14:textId="21C79BB1" w:rsidR="00AD293D" w:rsidRDefault="00571DA0" w:rsidP="00155A4D">
      <w:pPr>
        <w:pStyle w:val="B1"/>
        <w:rPr>
          <w:lang w:val="en-GB"/>
        </w:rPr>
      </w:pPr>
      <w:r w:rsidRPr="00E7005D">
        <w:t>This contribution address</w:t>
      </w:r>
      <w:r w:rsidR="00D665D4">
        <w:t>es</w:t>
      </w:r>
      <w:r w:rsidRPr="00E7005D">
        <w:t xml:space="preserve"> maintenance issues pertaining to </w:t>
      </w:r>
      <w:r w:rsidR="00AD293D">
        <w:t>D</w:t>
      </w:r>
      <w:r w:rsidRPr="00571DA0">
        <w:t>L</w:t>
      </w:r>
      <w:r w:rsidRPr="00E7005D">
        <w:t xml:space="preserve"> reference signals for NR positioning. </w:t>
      </w:r>
      <w:r w:rsidR="00080FFA">
        <w:t xml:space="preserve"> </w:t>
      </w:r>
      <w:bookmarkEnd w:id="0"/>
    </w:p>
    <w:p w14:paraId="34DA0B0B" w14:textId="0D732694" w:rsidR="00AD293D" w:rsidRDefault="00AD293D" w:rsidP="00AD293D">
      <w:pPr>
        <w:pStyle w:val="Heading1"/>
      </w:pPr>
      <w:r>
        <w:t>Parameter alignments for DL PRS</w:t>
      </w:r>
    </w:p>
    <w:p w14:paraId="7B04B2A0" w14:textId="64FF4DD9" w:rsidR="00AD293D" w:rsidRDefault="00AD293D" w:rsidP="00080FFA">
      <w:pPr>
        <w:pStyle w:val="Heading2"/>
      </w:pPr>
      <w:r>
        <w:t>PRS comb offset</w:t>
      </w:r>
    </w:p>
    <w:p w14:paraId="17159907" w14:textId="6644F2CF" w:rsidR="00AD293D" w:rsidRPr="00080FFA" w:rsidRDefault="00AD293D" w:rsidP="00080FFA">
      <w:pPr>
        <w:pStyle w:val="Text0"/>
      </w:pPr>
      <w:r w:rsidRPr="00080FFA">
        <w:t xml:space="preserve">In 38.211, the PRS comb offset is given by the higher-layer parameter </w:t>
      </w:r>
      <w:proofErr w:type="spellStart"/>
      <w:r w:rsidRPr="00080FFA">
        <w:rPr>
          <w:i/>
          <w:iCs/>
        </w:rPr>
        <w:t>combOffset</w:t>
      </w:r>
      <w:proofErr w:type="spellEnd"/>
      <w:r w:rsidR="00080FFA">
        <w:t xml:space="preserve">. In the latest available version of 38.357, the same parameter is </w:t>
      </w:r>
      <w:proofErr w:type="spellStart"/>
      <w:r w:rsidR="00080FFA">
        <w:t>refered</w:t>
      </w:r>
      <w:proofErr w:type="spellEnd"/>
      <w:r w:rsidR="00080FFA">
        <w:t xml:space="preserve"> to as </w:t>
      </w:r>
      <w:r w:rsidR="00080FFA" w:rsidRPr="00080FFA">
        <w:rPr>
          <w:i/>
          <w:iCs/>
        </w:rPr>
        <w:t>dl-PRS-ReOffset-r16</w:t>
      </w:r>
      <w:r w:rsidR="00080FFA">
        <w:rPr>
          <w:i/>
          <w:iCs/>
        </w:rPr>
        <w:t xml:space="preserve">. </w:t>
      </w:r>
      <w:r w:rsidR="00080FFA">
        <w:t xml:space="preserve"> The proposed TP#1 aligns both specifications. </w:t>
      </w:r>
    </w:p>
    <w:p w14:paraId="14D752B4" w14:textId="28DFB79A" w:rsidR="00AD293D" w:rsidRDefault="00AD293D" w:rsidP="00AD293D">
      <w:pPr>
        <w:rPr>
          <w:lang w:val="en-GB" w:eastAsia="ja-JP"/>
        </w:rPr>
      </w:pPr>
    </w:p>
    <w:p w14:paraId="27B3AF2A" w14:textId="6041F001" w:rsidR="00771A88" w:rsidRDefault="00771A88" w:rsidP="00B914D1">
      <w:pPr>
        <w:pStyle w:val="Caption"/>
        <w:keepNext/>
      </w:pPr>
      <w:r>
        <w:t xml:space="preserve">TP </w:t>
      </w:r>
      <w:r>
        <w:fldChar w:fldCharType="begin"/>
      </w:r>
      <w:r>
        <w:instrText xml:space="preserve"> SEQ TP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C760AA">
        <w:t>: changes to 38.211 for PRS resource element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0FFA" w14:paraId="34EF7A62" w14:textId="77777777" w:rsidTr="00080FFA">
        <w:tc>
          <w:tcPr>
            <w:tcW w:w="9629" w:type="dxa"/>
          </w:tcPr>
          <w:p w14:paraId="26D22F42" w14:textId="77777777" w:rsidR="00080FFA" w:rsidRPr="00AD293D" w:rsidRDefault="00080FFA" w:rsidP="00080FFA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</w:pPr>
            <w:r w:rsidRPr="00080F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>***** unchanged text omitted ***********</w:t>
            </w:r>
          </w:p>
          <w:p w14:paraId="7BAF8035" w14:textId="77777777" w:rsidR="00080FFA" w:rsidRDefault="00080FFA" w:rsidP="00080FFA">
            <w:pPr>
              <w:rPr>
                <w:lang w:val="en-GB" w:eastAsia="ja-JP"/>
              </w:rPr>
            </w:pPr>
          </w:p>
          <w:p w14:paraId="16D67C19" w14:textId="77777777" w:rsidR="00080FFA" w:rsidRPr="00AD293D" w:rsidRDefault="00080FFA" w:rsidP="00080FFA">
            <w:pPr>
              <w:keepNext/>
              <w:keepLines/>
              <w:spacing w:before="120" w:after="180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</w:pPr>
            <w:bookmarkStart w:id="1" w:name="_Toc29230406"/>
            <w:bookmarkStart w:id="2" w:name="_Toc36026665"/>
            <w:r w:rsidRPr="00AD293D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>7.4.1.7.3</w:t>
            </w:r>
            <w:r w:rsidRPr="00AD293D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ab/>
              <w:t>Mapping to physical resources in a downlink PRS resource</w:t>
            </w:r>
            <w:bookmarkEnd w:id="1"/>
            <w:bookmarkEnd w:id="2"/>
          </w:p>
          <w:p w14:paraId="57CE6019" w14:textId="4DCA2FFB" w:rsidR="00080FFA" w:rsidRPr="00AD293D" w:rsidRDefault="00080FFA" w:rsidP="00080FFA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</w:pPr>
            <w:r w:rsidRPr="00080F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***** unchanged text omitted ***********</w:t>
            </w:r>
          </w:p>
          <w:p w14:paraId="58BE78B8" w14:textId="340B40D1" w:rsidR="00080FFA" w:rsidRPr="00AD293D" w:rsidRDefault="00080FFA" w:rsidP="00080FFA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AD293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AD293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PRS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PRS</m:t>
                      </m:r>
                    </m:sup>
                  </m:sSubSup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AD293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given by the higher-layer parameter</w:t>
            </w:r>
            <w:ins w:id="3" w:author="Ericsson" w:date="2020-05-14T11:34:00Z">
              <w:r w:rsidRPr="00080FFA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 xml:space="preserve"> dl-PRS-ReOffset-r16</w:t>
              </w:r>
            </w:ins>
            <w:r w:rsidRPr="00AD293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</w:p>
          <w:p w14:paraId="686BBB75" w14:textId="77777777" w:rsidR="00080FFA" w:rsidRPr="00AD293D" w:rsidRDefault="00080FFA" w:rsidP="00080FFA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</w:pPr>
            <w:r w:rsidRPr="00080F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>***** unchanged text omitted ***********</w:t>
            </w:r>
          </w:p>
          <w:p w14:paraId="1E2A0CB4" w14:textId="77777777" w:rsidR="00080FFA" w:rsidRPr="00AD293D" w:rsidRDefault="00080FFA" w:rsidP="00080FFA">
            <w:pPr>
              <w:rPr>
                <w:lang w:val="en-GB" w:eastAsia="ja-JP"/>
              </w:rPr>
            </w:pPr>
          </w:p>
          <w:p w14:paraId="061A2AFA" w14:textId="77777777" w:rsidR="00080FFA" w:rsidRDefault="00080FFA" w:rsidP="00AD293D">
            <w:pPr>
              <w:rPr>
                <w:lang w:val="en-GB" w:eastAsia="ja-JP"/>
              </w:rPr>
            </w:pPr>
          </w:p>
        </w:tc>
      </w:tr>
    </w:tbl>
    <w:p w14:paraId="7E0DAD71" w14:textId="45543D78" w:rsidR="00080FFA" w:rsidRDefault="00080FFA">
      <w:pPr>
        <w:rPr>
          <w:lang w:val="en-GB" w:eastAsia="ja-JP"/>
        </w:rPr>
      </w:pPr>
    </w:p>
    <w:p w14:paraId="4BC70CD2" w14:textId="230B4481" w:rsidR="00873325" w:rsidRDefault="00873325" w:rsidP="00873325">
      <w:pPr>
        <w:pStyle w:val="Proposal"/>
        <w:rPr>
          <w:lang w:val="en-GB"/>
        </w:rPr>
      </w:pPr>
      <w:bookmarkStart w:id="4" w:name="_Toc40385229"/>
      <w:r>
        <w:rPr>
          <w:lang w:val="en-GB"/>
        </w:rPr>
        <w:t>Endor</w:t>
      </w:r>
      <w:r w:rsidR="00A632A6">
        <w:rPr>
          <w:lang w:val="en-GB"/>
        </w:rPr>
        <w:t>s</w:t>
      </w:r>
      <w:r>
        <w:rPr>
          <w:lang w:val="en-GB"/>
        </w:rPr>
        <w:t>e TP#1 for 38.211</w:t>
      </w:r>
      <w:bookmarkEnd w:id="4"/>
    </w:p>
    <w:p w14:paraId="0DA923C1" w14:textId="732E4B8C" w:rsidR="00C65A67" w:rsidRDefault="00C65A67" w:rsidP="00C65A67">
      <w:pPr>
        <w:pStyle w:val="Heading2"/>
      </w:pPr>
      <w:r>
        <w:t>PRS muting</w:t>
      </w:r>
    </w:p>
    <w:p w14:paraId="52153378" w14:textId="053BE363" w:rsidR="00C65A67" w:rsidRDefault="00C65A67" w:rsidP="00771A88">
      <w:pPr>
        <w:pStyle w:val="Text0"/>
        <w:rPr>
          <w:lang w:val="en-GB"/>
        </w:rPr>
      </w:pPr>
      <w:r>
        <w:rPr>
          <w:lang w:val="en-GB"/>
        </w:rPr>
        <w:t xml:space="preserve">The text in 38.211 section </w:t>
      </w:r>
      <w:r w:rsidR="00906B73">
        <w:rPr>
          <w:lang w:val="en-GB"/>
        </w:rPr>
        <w:t xml:space="preserve">7.4.1.7.4 on muting requires correction to be grammatically correct. The proposed TP#2 </w:t>
      </w:r>
      <w:r w:rsidR="00771A88">
        <w:rPr>
          <w:lang w:val="en-GB"/>
        </w:rPr>
        <w:t xml:space="preserve">corrects this. </w:t>
      </w:r>
    </w:p>
    <w:p w14:paraId="66FD4FD9" w14:textId="1EED14BF" w:rsidR="00906B73" w:rsidRDefault="00906B73" w:rsidP="00C65A67">
      <w:pPr>
        <w:rPr>
          <w:lang w:val="en-GB" w:eastAsia="ja-JP"/>
        </w:rPr>
      </w:pPr>
    </w:p>
    <w:p w14:paraId="61CFC949" w14:textId="471C8551" w:rsidR="00771A88" w:rsidRDefault="00771A88" w:rsidP="00771A88">
      <w:pPr>
        <w:pStyle w:val="Caption"/>
        <w:keepNext/>
      </w:pPr>
      <w:r>
        <w:lastRenderedPageBreak/>
        <w:t xml:space="preserve">TP </w:t>
      </w:r>
      <w:r>
        <w:fldChar w:fldCharType="begin"/>
      </w:r>
      <w:r>
        <w:instrText xml:space="preserve"> SEQ TP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 description of PRS muting in 38.211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6B73" w14:paraId="7D3E6E3F" w14:textId="77777777" w:rsidTr="00906B73">
        <w:tc>
          <w:tcPr>
            <w:tcW w:w="9629" w:type="dxa"/>
          </w:tcPr>
          <w:p w14:paraId="0768D7BB" w14:textId="77777777" w:rsidR="00906B73" w:rsidRPr="00906B73" w:rsidRDefault="00906B73" w:rsidP="00906B73">
            <w:pPr>
              <w:keepNext/>
              <w:keepLines/>
              <w:spacing w:before="120" w:after="180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</w:pPr>
            <w:bookmarkStart w:id="5" w:name="_Toc29230407"/>
            <w:bookmarkStart w:id="6" w:name="_Toc36026666"/>
            <w:r w:rsidRPr="00906B73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>7.4.1.7.4</w:t>
            </w:r>
            <w:r w:rsidRPr="00906B73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ab/>
              <w:t>Mapping to slots in a downlink PRS resource set</w:t>
            </w:r>
            <w:bookmarkEnd w:id="5"/>
            <w:bookmarkEnd w:id="6"/>
          </w:p>
          <w:p w14:paraId="379817BC" w14:textId="77777777" w:rsidR="00906B73" w:rsidRPr="00AD293D" w:rsidRDefault="00906B73" w:rsidP="00906B73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</w:pPr>
            <w:r w:rsidRPr="00080F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>***** unchanged text omitted ***********</w:t>
            </w:r>
          </w:p>
          <w:p w14:paraId="641E6506" w14:textId="6EC124BD" w:rsidR="00906B73" w:rsidRPr="00906B73" w:rsidRDefault="00906B73" w:rsidP="00906B73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higher-layer parameter </w:t>
            </w:r>
            <w:ins w:id="7" w:author="Stefan Parkvall" w:date="2020-05-05T14:39:00Z">
              <w:r w:rsidRPr="00906B7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mutingOption1-r16</w:t>
              </w:r>
            </w:ins>
            <w:del w:id="8" w:author="Stefan Parkvall" w:date="2020-05-05T14:39:00Z">
              <w:r w:rsidRPr="00906B73" w:rsidDel="00720D2F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DL-PRS-MutingPattern</w:delText>
              </w:r>
            </w:del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provided </w:t>
            </w:r>
            <w:del w:id="9" w:author="Stefan Parkvall" w:date="2020-05-05T14:39:00Z">
              <w:r w:rsidRPr="00906B73" w:rsidDel="00720D2F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and </w:delText>
              </w:r>
            </w:del>
            <w:ins w:id="10" w:author="Stefan Parkvall" w:date="2020-05-05T14:39:00Z">
              <w:r w:rsidRPr="00906B7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with </w:t>
              </w:r>
            </w:ins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1</m:t>
                      </m:r>
                    </m:sup>
                  </m:sSup>
                </m:e>
              </m:d>
            </m:oMath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but </w:t>
            </w:r>
            <w:del w:id="11" w:author="Ericsson" w:date="2020-05-14T11:51:00Z">
              <w:r w:rsidRPr="00906B73" w:rsidDel="00906B7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not </w:delText>
              </w:r>
            </w:del>
            <w:ins w:id="12" w:author="Stefan Parkvall" w:date="2020-05-05T14:40:00Z">
              <w:r w:rsidRPr="00906B7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en-GB"/>
                </w:rPr>
                <w:t>mutingOption2-r16</w:t>
              </w:r>
              <w:r w:rsidRPr="00906B7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with </w:t>
              </w:r>
            </w:ins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2</m:t>
                      </m:r>
                    </m:sup>
                  </m:sSup>
                </m:e>
              </m:d>
            </m:oMath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</w:t>
            </w:r>
            <w:ins w:id="13" w:author="Ericsson" w:date="2020-05-14T11:51:00Z">
              <w:r w:rsidRPr="00906B7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not </w:t>
              </w:r>
            </w:ins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provided, and bit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i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sup>
              </m:sSubSup>
            </m:oMath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set;</w:t>
            </w:r>
          </w:p>
          <w:p w14:paraId="7D167DFA" w14:textId="77777777" w:rsidR="00906B73" w:rsidRPr="00906B73" w:rsidRDefault="00906B73" w:rsidP="00906B73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higher-layer parameter </w:t>
            </w:r>
            <w:ins w:id="14" w:author="Stefan Parkvall" w:date="2020-05-05T14:40:00Z">
              <w:r w:rsidRPr="00906B7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t>mutingOption2-r16</w:t>
              </w:r>
            </w:ins>
            <w:del w:id="15" w:author="Stefan Parkvall" w:date="2020-05-05T14:40:00Z">
              <w:r w:rsidRPr="00906B73" w:rsidDel="00720D2F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DL-PRS-MutingPattern</w:delText>
              </w:r>
            </w:del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provided </w:t>
            </w:r>
            <w:del w:id="16" w:author="Stefan Parkvall" w:date="2020-05-05T14:41:00Z">
              <w:r w:rsidRPr="00906B73" w:rsidDel="00720D2F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and </w:delText>
              </w:r>
            </w:del>
            <w:ins w:id="17" w:author="Stefan Parkvall" w:date="2020-05-05T14:41:00Z">
              <w:r w:rsidRPr="00906B7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with </w:t>
              </w:r>
            </w:ins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2</m:t>
                      </m:r>
                    </m:sup>
                  </m:sSup>
                </m:e>
              </m:d>
            </m:oMath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but not </w:t>
            </w:r>
            <w:ins w:id="18" w:author="Stefan Parkvall" w:date="2020-05-05T14:41:00Z">
              <w:r w:rsidRPr="00906B73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val="en-GB"/>
                </w:rPr>
                <w:t>mutingOption1-r16</w:t>
              </w:r>
              <w:r w:rsidRPr="00906B7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with </w:t>
              </w:r>
            </w:ins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/>
                        </w:rPr>
                        <m:t>1</m:t>
                      </m:r>
                    </m:sup>
                  </m:sSup>
                </m:e>
              </m:d>
            </m:oMath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provided, and bit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i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2</m:t>
                  </m:r>
                </m:sup>
              </m:sSubSup>
            </m:oMath>
            <w:r w:rsidRPr="00906B7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set;</w:t>
            </w:r>
          </w:p>
          <w:p w14:paraId="4E99CC46" w14:textId="524CBFE4" w:rsidR="00906B73" w:rsidRPr="00E1377F" w:rsidRDefault="00906B73" w:rsidP="00E1377F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</w:pPr>
            <w:r w:rsidRPr="00080F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>***** unchanged text omitted ***********</w:t>
            </w:r>
          </w:p>
        </w:tc>
      </w:tr>
    </w:tbl>
    <w:p w14:paraId="08419FDC" w14:textId="118CA10D" w:rsidR="00906B73" w:rsidRDefault="00906B73" w:rsidP="00C65A67">
      <w:pPr>
        <w:rPr>
          <w:lang w:val="en-GB" w:eastAsia="ja-JP"/>
        </w:rPr>
      </w:pPr>
    </w:p>
    <w:p w14:paraId="585D2A27" w14:textId="024FD3CC" w:rsidR="00873325" w:rsidRDefault="00873325" w:rsidP="00873325">
      <w:pPr>
        <w:pStyle w:val="Proposal"/>
        <w:rPr>
          <w:lang w:val="en-GB"/>
        </w:rPr>
      </w:pPr>
      <w:bookmarkStart w:id="19" w:name="_Toc40385230"/>
      <w:r>
        <w:rPr>
          <w:lang w:val="en-GB"/>
        </w:rPr>
        <w:t>Endor</w:t>
      </w:r>
      <w:r w:rsidR="00A632A6">
        <w:rPr>
          <w:lang w:val="en-GB"/>
        </w:rPr>
        <w:t>s</w:t>
      </w:r>
      <w:r>
        <w:rPr>
          <w:lang w:val="en-GB"/>
        </w:rPr>
        <w:t>e TP#2 for 38.211</w:t>
      </w:r>
      <w:bookmarkEnd w:id="19"/>
    </w:p>
    <w:p w14:paraId="3D39ACBE" w14:textId="26C061C5" w:rsidR="00771A88" w:rsidRDefault="00771A88" w:rsidP="00155A4D">
      <w:pPr>
        <w:pStyle w:val="Text0"/>
        <w:rPr>
          <w:lang w:val="en-GB"/>
        </w:rPr>
      </w:pPr>
      <w:r>
        <w:rPr>
          <w:lang w:val="en-GB"/>
        </w:rPr>
        <w:t>In 38.214, the description of PRS muting does not include the name of the different parameters for the bitmap and the muting options</w:t>
      </w:r>
      <w:r w:rsidR="001B4F39">
        <w:rPr>
          <w:lang w:val="en-GB"/>
        </w:rPr>
        <w:t>. We propose to complete the text with the parameter names:</w:t>
      </w:r>
    </w:p>
    <w:p w14:paraId="3EB7356A" w14:textId="10D4DC71" w:rsidR="00771A88" w:rsidRDefault="00771A88" w:rsidP="00771A88">
      <w:pPr>
        <w:pStyle w:val="Caption"/>
        <w:keepNext/>
      </w:pPr>
      <w:r>
        <w:t xml:space="preserve">TP </w:t>
      </w:r>
      <w:r>
        <w:fldChar w:fldCharType="begin"/>
      </w:r>
      <w:r>
        <w:instrText xml:space="preserve"> SEQ TP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753078">
        <w:t>:  description of PRS muting in 38.21</w:t>
      </w:r>
      <w: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A88" w14:paraId="566CC75F" w14:textId="77777777" w:rsidTr="00771A88">
        <w:tc>
          <w:tcPr>
            <w:tcW w:w="9629" w:type="dxa"/>
          </w:tcPr>
          <w:p w14:paraId="68100FD2" w14:textId="77777777" w:rsidR="00771A88" w:rsidRPr="00771A88" w:rsidRDefault="00771A88" w:rsidP="00771A88">
            <w:pPr>
              <w:keepNext/>
              <w:keepLines/>
              <w:spacing w:before="120" w:after="180"/>
              <w:outlineLvl w:val="3"/>
              <w:rPr>
                <w:rFonts w:ascii="Arial" w:eastAsia="Times New Roman" w:hAnsi="Arial" w:cs="Times New Roman"/>
                <w:color w:val="000000"/>
                <w:szCs w:val="20"/>
                <w:lang w:val="en-GB"/>
              </w:rPr>
            </w:pPr>
            <w:bookmarkStart w:id="20" w:name="_Toc29673158"/>
            <w:bookmarkStart w:id="21" w:name="_Toc29673299"/>
            <w:bookmarkStart w:id="22" w:name="_Toc29674292"/>
            <w:r w:rsidRPr="00771A88">
              <w:rPr>
                <w:rFonts w:ascii="Arial" w:eastAsia="Times New Roman" w:hAnsi="Arial" w:cs="Times New Roman"/>
                <w:color w:val="000000"/>
                <w:szCs w:val="20"/>
                <w:lang w:val="en-GB"/>
              </w:rPr>
              <w:t>5.1.6.</w:t>
            </w:r>
            <w:r w:rsidRPr="00771A88">
              <w:rPr>
                <w:rFonts w:ascii="Arial" w:eastAsia="Times New Roman" w:hAnsi="Arial" w:cs="Times New Roman"/>
                <w:color w:val="000000"/>
                <w:szCs w:val="20"/>
              </w:rPr>
              <w:t>5</w:t>
            </w:r>
            <w:r w:rsidRPr="00771A88">
              <w:rPr>
                <w:rFonts w:ascii="Arial" w:eastAsia="Times New Roman" w:hAnsi="Arial" w:cs="Times New Roman"/>
                <w:color w:val="000000"/>
                <w:szCs w:val="20"/>
                <w:lang w:val="en-GB"/>
              </w:rPr>
              <w:tab/>
              <w:t>PRS reception procedure</w:t>
            </w:r>
            <w:bookmarkEnd w:id="20"/>
            <w:bookmarkEnd w:id="21"/>
            <w:bookmarkEnd w:id="22"/>
          </w:p>
          <w:p w14:paraId="175EFCF6" w14:textId="4E9958D7" w:rsidR="00771A88" w:rsidRPr="009374B3" w:rsidRDefault="00771A88" w:rsidP="009374B3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</w:pPr>
            <w:r w:rsidRPr="00080F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>***** unchanged text omitted ***********</w:t>
            </w:r>
          </w:p>
          <w:p w14:paraId="26297702" w14:textId="69E3B20D" w:rsidR="00771A88" w:rsidRDefault="00771A88" w:rsidP="00771A88">
            <w:pPr>
              <w:pStyle w:val="B1"/>
            </w:pPr>
            <w:ins w:id="23" w:author="Mihai Enescu" w:date="2020-05-06T08:43:00Z">
              <w:r w:rsidRPr="001B4F44">
                <w:rPr>
                  <w:i/>
                  <w:iCs/>
                </w:rPr>
                <w:t>dl-PRS-MutingPatternList-r16</w:t>
              </w:r>
            </w:ins>
            <w:del w:id="24" w:author="Mihai Enescu" w:date="2020-05-06T08:43:00Z">
              <w:r w:rsidDel="002313EC">
                <w:rPr>
                  <w:i/>
                </w:rPr>
                <w:delText>DL-PRS-MutingPattern</w:delText>
              </w:r>
              <w:r w:rsidDel="002313EC">
                <w:delText xml:space="preserve"> </w:delText>
              </w:r>
            </w:del>
            <w:r>
              <w:t xml:space="preserve">defines a bitmap of the time locations where the DL PRS resource is expected to not be transmitted for a DL PRS resource set. The bitmap </w:t>
            </w:r>
            <w:ins w:id="25" w:author="Ericsson" w:date="2020-05-14T12:59:00Z">
              <w:r>
                <w:t xml:space="preserve">is configured by the parameter </w:t>
              </w:r>
              <w:r w:rsidRPr="00771A88">
                <w:rPr>
                  <w:i/>
                  <w:iCs/>
                  <w:rPrChange w:id="26" w:author="Ericsson" w:date="2020-05-14T13:00:00Z">
                    <w:rPr/>
                  </w:rPrChange>
                </w:rPr>
                <w:t>mutingPattern-r16</w:t>
              </w:r>
            </w:ins>
            <w:ins w:id="27" w:author="Ericsson" w:date="2020-05-14T13:00:00Z">
              <w:r>
                <w:t xml:space="preserve"> </w:t>
              </w:r>
            </w:ins>
            <w:ins w:id="28" w:author="Ericsson" w:date="2020-05-14T13:02:00Z">
              <w:r>
                <w:t xml:space="preserve">with a </w:t>
              </w:r>
            </w:ins>
            <w:r>
              <w:t xml:space="preserve">size </w:t>
            </w:r>
            <w:del w:id="29" w:author="Ericsson" w:date="2020-05-14T13:03:00Z">
              <w:r w:rsidDel="00771A88">
                <w:delText xml:space="preserve">can be </w:delText>
              </w:r>
            </w:del>
            <w:r>
              <w:t xml:space="preserve">{2, 4, 6, 8, 16, 32} bits long. The bitmap has two options for applicability. In the first option </w:t>
            </w:r>
            <w:ins w:id="30" w:author="Ericsson" w:date="2020-05-14T12:56:00Z">
              <w:r>
                <w:t xml:space="preserve">set by the parameter </w:t>
              </w:r>
              <w:r w:rsidRPr="00771A88">
                <w:rPr>
                  <w:i/>
                  <w:iCs/>
                  <w:rPrChange w:id="31" w:author="Ericsson" w:date="2020-05-14T12:56:00Z">
                    <w:rPr/>
                  </w:rPrChange>
                </w:rPr>
                <w:t>mutingOption1-r16</w:t>
              </w:r>
              <w:r>
                <w:t xml:space="preserve"> </w:t>
              </w:r>
            </w:ins>
            <w:r>
              <w:t xml:space="preserve">each bit in the bitmap corresponds to a configurable number provided by higher layer parameter </w:t>
            </w:r>
            <w:ins w:id="32" w:author="Mihai Enescu" w:date="2020-05-06T08:44:00Z">
              <w:r w:rsidRPr="001B4F44">
                <w:rPr>
                  <w:i/>
                  <w:iCs/>
                </w:rPr>
                <w:t>dl-PRS-MutingBitRepetitionFactor-r16</w:t>
              </w:r>
            </w:ins>
            <w:del w:id="33" w:author="Mihai Enescu" w:date="2020-05-06T08:44:00Z">
              <w:r w:rsidRPr="00017000" w:rsidDel="002313EC">
                <w:rPr>
                  <w:i/>
                </w:rPr>
                <w:delText>DL-PRS.MutingBitRepetitionFactor</w:delText>
              </w:r>
              <w:r w:rsidDel="002313EC">
                <w:delText xml:space="preserve"> </w:delText>
              </w:r>
            </w:del>
            <w:r>
              <w:t xml:space="preserve">of consecutive instances of a </w:t>
            </w:r>
            <w:r w:rsidRPr="002313EC">
              <w:rPr>
                <w:rPrChange w:id="34" w:author="Mihai Enescu" w:date="2020-05-06T08:44:00Z">
                  <w:rPr>
                    <w:i/>
                  </w:rPr>
                </w:rPrChange>
              </w:rPr>
              <w:t>DL</w:t>
            </w:r>
            <w:del w:id="35" w:author="Mihai Enescu" w:date="2020-05-06T08:44:00Z">
              <w:r w:rsidRPr="002313EC" w:rsidDel="002313EC">
                <w:rPr>
                  <w:rPrChange w:id="36" w:author="Mihai Enescu" w:date="2020-05-06T08:44:00Z">
                    <w:rPr>
                      <w:i/>
                    </w:rPr>
                  </w:rPrChange>
                </w:rPr>
                <w:delText>-</w:delText>
              </w:r>
            </w:del>
            <w:ins w:id="37" w:author="Mihai Enescu" w:date="2020-05-06T08:44:00Z">
              <w:r w:rsidRPr="002313EC">
                <w:rPr>
                  <w:rPrChange w:id="38" w:author="Mihai Enescu" w:date="2020-05-06T08:44:00Z">
                    <w:rPr>
                      <w:i/>
                    </w:rPr>
                  </w:rPrChange>
                </w:rPr>
                <w:t xml:space="preserve"> </w:t>
              </w:r>
            </w:ins>
            <w:r w:rsidRPr="002313EC">
              <w:rPr>
                <w:rPrChange w:id="39" w:author="Mihai Enescu" w:date="2020-05-06T08:44:00Z">
                  <w:rPr>
                    <w:i/>
                  </w:rPr>
                </w:rPrChange>
              </w:rPr>
              <w:t>PRS</w:t>
            </w:r>
            <w:del w:id="40" w:author="Mihai Enescu" w:date="2020-05-06T08:44:00Z">
              <w:r w:rsidRPr="002313EC" w:rsidDel="002313EC">
                <w:rPr>
                  <w:rPrChange w:id="41" w:author="Mihai Enescu" w:date="2020-05-06T08:44:00Z">
                    <w:rPr>
                      <w:i/>
                    </w:rPr>
                  </w:rPrChange>
                </w:rPr>
                <w:delText>-</w:delText>
              </w:r>
            </w:del>
            <w:ins w:id="42" w:author="Mihai Enescu" w:date="2020-05-06T08:44:00Z">
              <w:r w:rsidRPr="002313EC">
                <w:rPr>
                  <w:rPrChange w:id="43" w:author="Mihai Enescu" w:date="2020-05-06T08:44:00Z">
                    <w:rPr>
                      <w:i/>
                    </w:rPr>
                  </w:rPrChange>
                </w:rPr>
                <w:t xml:space="preserve"> </w:t>
              </w:r>
            </w:ins>
            <w:del w:id="44" w:author="Mihai Enescu" w:date="2020-05-06T08:44:00Z">
              <w:r w:rsidRPr="002313EC" w:rsidDel="002313EC">
                <w:rPr>
                  <w:rPrChange w:id="45" w:author="Mihai Enescu" w:date="2020-05-06T08:44:00Z">
                    <w:rPr>
                      <w:i/>
                    </w:rPr>
                  </w:rPrChange>
                </w:rPr>
                <w:delText>R</w:delText>
              </w:r>
            </w:del>
            <w:ins w:id="46" w:author="Mihai Enescu" w:date="2020-05-06T08:44:00Z">
              <w:r w:rsidRPr="002313EC">
                <w:rPr>
                  <w:rPrChange w:id="47" w:author="Mihai Enescu" w:date="2020-05-06T08:44:00Z">
                    <w:rPr>
                      <w:i/>
                    </w:rPr>
                  </w:rPrChange>
                </w:rPr>
                <w:t>r</w:t>
              </w:r>
            </w:ins>
            <w:r w:rsidRPr="002313EC">
              <w:rPr>
                <w:rPrChange w:id="48" w:author="Mihai Enescu" w:date="2020-05-06T08:44:00Z">
                  <w:rPr>
                    <w:i/>
                  </w:rPr>
                </w:rPrChange>
              </w:rPr>
              <w:t>esource</w:t>
            </w:r>
            <w:ins w:id="49" w:author="Mihai Enescu" w:date="2020-05-06T08:44:00Z">
              <w:r w:rsidRPr="002313EC">
                <w:rPr>
                  <w:rPrChange w:id="50" w:author="Mihai Enescu" w:date="2020-05-06T08:44:00Z">
                    <w:rPr>
                      <w:i/>
                    </w:rPr>
                  </w:rPrChange>
                </w:rPr>
                <w:t xml:space="preserve"> </w:t>
              </w:r>
            </w:ins>
            <w:del w:id="51" w:author="Mihai Enescu" w:date="2020-05-06T08:44:00Z">
              <w:r w:rsidRPr="002313EC" w:rsidDel="002313EC">
                <w:rPr>
                  <w:rPrChange w:id="52" w:author="Mihai Enescu" w:date="2020-05-06T08:44:00Z">
                    <w:rPr>
                      <w:i/>
                    </w:rPr>
                  </w:rPrChange>
                </w:rPr>
                <w:delText>S</w:delText>
              </w:r>
            </w:del>
            <w:ins w:id="53" w:author="Mihai Enescu" w:date="2020-05-06T08:44:00Z">
              <w:r w:rsidRPr="002313EC">
                <w:rPr>
                  <w:rPrChange w:id="54" w:author="Mihai Enescu" w:date="2020-05-06T08:44:00Z">
                    <w:rPr>
                      <w:i/>
                    </w:rPr>
                  </w:rPrChange>
                </w:rPr>
                <w:t>s</w:t>
              </w:r>
            </w:ins>
            <w:r w:rsidRPr="002313EC">
              <w:rPr>
                <w:rPrChange w:id="55" w:author="Mihai Enescu" w:date="2020-05-06T08:44:00Z">
                  <w:rPr>
                    <w:i/>
                  </w:rPr>
                </w:rPrChange>
              </w:rPr>
              <w:t>et</w:t>
            </w:r>
            <w:r>
              <w:t xml:space="preserve"> where all the </w:t>
            </w:r>
            <w:r w:rsidRPr="002313EC">
              <w:rPr>
                <w:rPrChange w:id="56" w:author="Mihai Enescu" w:date="2020-05-06T08:44:00Z">
                  <w:rPr>
                    <w:i/>
                  </w:rPr>
                </w:rPrChange>
              </w:rPr>
              <w:t>DL</w:t>
            </w:r>
            <w:del w:id="57" w:author="Mihai Enescu" w:date="2020-05-06T08:44:00Z">
              <w:r w:rsidRPr="002313EC" w:rsidDel="002313EC">
                <w:rPr>
                  <w:rPrChange w:id="58" w:author="Mihai Enescu" w:date="2020-05-06T08:44:00Z">
                    <w:rPr>
                      <w:i/>
                    </w:rPr>
                  </w:rPrChange>
                </w:rPr>
                <w:delText>-</w:delText>
              </w:r>
            </w:del>
            <w:ins w:id="59" w:author="Mihai Enescu" w:date="2020-05-06T08:44:00Z">
              <w:r w:rsidRPr="002313EC">
                <w:rPr>
                  <w:rPrChange w:id="60" w:author="Mihai Enescu" w:date="2020-05-06T08:44:00Z">
                    <w:rPr>
                      <w:i/>
                    </w:rPr>
                  </w:rPrChange>
                </w:rPr>
                <w:t xml:space="preserve"> </w:t>
              </w:r>
            </w:ins>
            <w:r w:rsidRPr="002313EC">
              <w:rPr>
                <w:rPrChange w:id="61" w:author="Mihai Enescu" w:date="2020-05-06T08:44:00Z">
                  <w:rPr>
                    <w:i/>
                  </w:rPr>
                </w:rPrChange>
              </w:rPr>
              <w:t>PRS</w:t>
            </w:r>
            <w:del w:id="62" w:author="Mihai Enescu" w:date="2020-05-06T08:44:00Z">
              <w:r w:rsidRPr="002313EC" w:rsidDel="002313EC">
                <w:rPr>
                  <w:rPrChange w:id="63" w:author="Mihai Enescu" w:date="2020-05-06T08:44:00Z">
                    <w:rPr>
                      <w:i/>
                    </w:rPr>
                  </w:rPrChange>
                </w:rPr>
                <w:delText>-</w:delText>
              </w:r>
            </w:del>
            <w:ins w:id="64" w:author="Mihai Enescu" w:date="2020-05-06T08:44:00Z">
              <w:r w:rsidRPr="002313EC">
                <w:rPr>
                  <w:rPrChange w:id="65" w:author="Mihai Enescu" w:date="2020-05-06T08:44:00Z">
                    <w:rPr>
                      <w:i/>
                    </w:rPr>
                  </w:rPrChange>
                </w:rPr>
                <w:t xml:space="preserve"> </w:t>
              </w:r>
            </w:ins>
            <w:del w:id="66" w:author="Mihai Enescu" w:date="2020-05-06T08:44:00Z">
              <w:r w:rsidRPr="002313EC" w:rsidDel="002313EC">
                <w:rPr>
                  <w:rPrChange w:id="67" w:author="Mihai Enescu" w:date="2020-05-06T08:44:00Z">
                    <w:rPr>
                      <w:i/>
                    </w:rPr>
                  </w:rPrChange>
                </w:rPr>
                <w:delText>R</w:delText>
              </w:r>
            </w:del>
            <w:ins w:id="68" w:author="Mihai Enescu" w:date="2020-05-06T08:44:00Z">
              <w:r w:rsidRPr="002313EC">
                <w:rPr>
                  <w:rPrChange w:id="69" w:author="Mihai Enescu" w:date="2020-05-06T08:44:00Z">
                    <w:rPr>
                      <w:i/>
                    </w:rPr>
                  </w:rPrChange>
                </w:rPr>
                <w:t>r</w:t>
              </w:r>
            </w:ins>
            <w:r w:rsidRPr="002313EC">
              <w:rPr>
                <w:rPrChange w:id="70" w:author="Mihai Enescu" w:date="2020-05-06T08:44:00Z">
                  <w:rPr>
                    <w:i/>
                  </w:rPr>
                </w:rPrChange>
              </w:rPr>
              <w:t>esources</w:t>
            </w:r>
            <w:r>
              <w:t xml:space="preserve"> within the set are muted for the instance that is indicated to be muted. In the second option </w:t>
            </w:r>
            <w:ins w:id="71" w:author="Ericsson" w:date="2020-05-14T13:01:00Z">
              <w:r>
                <w:t xml:space="preserve">set by the parameter </w:t>
              </w:r>
              <w:r w:rsidRPr="00771A88">
                <w:rPr>
                  <w:i/>
                  <w:iCs/>
                  <w:rPrChange w:id="72" w:author="Ericsson" w:date="2020-05-14T13:01:00Z">
                    <w:rPr/>
                  </w:rPrChange>
                </w:rPr>
                <w:t xml:space="preserve">mutingOption2-r16 </w:t>
              </w:r>
            </w:ins>
            <w:r>
              <w:t xml:space="preserve">each bit in the bitmap corresponds to a single repetition index for each of the </w:t>
            </w:r>
            <w:r w:rsidRPr="002313EC">
              <w:rPr>
                <w:rPrChange w:id="73" w:author="Mihai Enescu" w:date="2020-05-06T08:46:00Z">
                  <w:rPr>
                    <w:i/>
                  </w:rPr>
                </w:rPrChange>
              </w:rPr>
              <w:t>DL</w:t>
            </w:r>
            <w:del w:id="74" w:author="Mihai Enescu" w:date="2020-05-06T08:45:00Z">
              <w:r w:rsidRPr="002313EC" w:rsidDel="002313EC">
                <w:rPr>
                  <w:rPrChange w:id="75" w:author="Mihai Enescu" w:date="2020-05-06T08:46:00Z">
                    <w:rPr>
                      <w:i/>
                    </w:rPr>
                  </w:rPrChange>
                </w:rPr>
                <w:delText>-</w:delText>
              </w:r>
            </w:del>
            <w:ins w:id="76" w:author="Mihai Enescu" w:date="2020-05-06T08:45:00Z">
              <w:r w:rsidRPr="002313EC">
                <w:rPr>
                  <w:rPrChange w:id="77" w:author="Mihai Enescu" w:date="2020-05-06T08:46:00Z">
                    <w:rPr>
                      <w:i/>
                    </w:rPr>
                  </w:rPrChange>
                </w:rPr>
                <w:t xml:space="preserve"> </w:t>
              </w:r>
            </w:ins>
            <w:r w:rsidRPr="002313EC">
              <w:rPr>
                <w:rPrChange w:id="78" w:author="Mihai Enescu" w:date="2020-05-06T08:46:00Z">
                  <w:rPr>
                    <w:i/>
                  </w:rPr>
                </w:rPrChange>
              </w:rPr>
              <w:t>PRS</w:t>
            </w:r>
            <w:del w:id="79" w:author="Mihai Enescu" w:date="2020-05-06T08:45:00Z">
              <w:r w:rsidRPr="002313EC" w:rsidDel="002313EC">
                <w:rPr>
                  <w:rPrChange w:id="80" w:author="Mihai Enescu" w:date="2020-05-06T08:46:00Z">
                    <w:rPr>
                      <w:i/>
                    </w:rPr>
                  </w:rPrChange>
                </w:rPr>
                <w:delText>-</w:delText>
              </w:r>
            </w:del>
            <w:ins w:id="81" w:author="Mihai Enescu" w:date="2020-05-06T08:45:00Z">
              <w:r w:rsidRPr="002313EC">
                <w:rPr>
                  <w:rPrChange w:id="82" w:author="Mihai Enescu" w:date="2020-05-06T08:46:00Z">
                    <w:rPr>
                      <w:i/>
                    </w:rPr>
                  </w:rPrChange>
                </w:rPr>
                <w:t xml:space="preserve"> </w:t>
              </w:r>
            </w:ins>
            <w:del w:id="83" w:author="Mihai Enescu" w:date="2020-05-06T08:46:00Z">
              <w:r w:rsidRPr="002313EC" w:rsidDel="002313EC">
                <w:rPr>
                  <w:rPrChange w:id="84" w:author="Mihai Enescu" w:date="2020-05-06T08:46:00Z">
                    <w:rPr>
                      <w:i/>
                    </w:rPr>
                  </w:rPrChange>
                </w:rPr>
                <w:delText>R</w:delText>
              </w:r>
            </w:del>
            <w:ins w:id="85" w:author="Mihai Enescu" w:date="2020-05-06T08:46:00Z">
              <w:r w:rsidRPr="002313EC">
                <w:rPr>
                  <w:rPrChange w:id="86" w:author="Mihai Enescu" w:date="2020-05-06T08:46:00Z">
                    <w:rPr>
                      <w:i/>
                    </w:rPr>
                  </w:rPrChange>
                </w:rPr>
                <w:t>r</w:t>
              </w:r>
            </w:ins>
            <w:r w:rsidRPr="002313EC">
              <w:rPr>
                <w:rPrChange w:id="87" w:author="Mihai Enescu" w:date="2020-05-06T08:46:00Z">
                  <w:rPr>
                    <w:i/>
                  </w:rPr>
                </w:rPrChange>
              </w:rPr>
              <w:t>esources</w:t>
            </w:r>
            <w:r>
              <w:t xml:space="preserve"> within each instance of a </w:t>
            </w:r>
            <w:ins w:id="88" w:author="Mihai Enescu" w:date="2020-05-06T08:45:00Z">
              <w:r w:rsidRPr="001B4F44">
                <w:rPr>
                  <w:i/>
                  <w:lang w:val="x-none"/>
                </w:rPr>
                <w:t>nr-DL-PRS-ResourceSet-r16</w:t>
              </w:r>
            </w:ins>
            <w:del w:id="89" w:author="Mihai Enescu" w:date="2020-05-06T08:45:00Z">
              <w:r w:rsidRPr="00DF509E" w:rsidDel="002313EC">
                <w:rPr>
                  <w:i/>
                </w:rPr>
                <w:delText>DL-PRS-ResourceSet</w:delText>
              </w:r>
              <w:r w:rsidDel="002313EC">
                <w:delText xml:space="preserve"> </w:delText>
              </w:r>
            </w:del>
            <w:r>
              <w:t xml:space="preserve">and the length of the bitmap is equal to </w:t>
            </w:r>
            <w:ins w:id="90" w:author="Mihai Enescu" w:date="2020-05-06T08:46:00Z">
              <w:r w:rsidRPr="001B4F44">
                <w:t xml:space="preserve">the values of </w:t>
              </w:r>
              <w:r w:rsidRPr="001B4F44">
                <w:rPr>
                  <w:i/>
                  <w:iCs/>
                </w:rPr>
                <w:t>dl-PRS-ResourceRepetitionFactor-r16</w:t>
              </w:r>
            </w:ins>
            <w:del w:id="91" w:author="Mihai Enescu" w:date="2020-05-06T08:46:00Z">
              <w:r w:rsidRPr="00DF509E" w:rsidDel="002313EC">
                <w:rPr>
                  <w:i/>
                </w:rPr>
                <w:delText>DL-PRS-ResourceRepetitionFactor</w:delText>
              </w:r>
            </w:del>
            <w:r>
              <w:t xml:space="preserve">. </w:t>
            </w:r>
            <w:r w:rsidRPr="00D770F1">
              <w:t xml:space="preserve">Both options may be configured at the same time in which case the logical AND operation is applied to the bit maps as described in </w:t>
            </w:r>
            <w:ins w:id="92" w:author="Mihai Enescu" w:date="2020-05-06T08:46:00Z">
              <w:r>
                <w:t>C</w:t>
              </w:r>
            </w:ins>
            <w:del w:id="93" w:author="Mihai Enescu" w:date="2020-05-06T08:46:00Z">
              <w:r w:rsidRPr="00D770F1" w:rsidDel="002313EC">
                <w:delText>c</w:delText>
              </w:r>
            </w:del>
            <w:r w:rsidRPr="00D770F1">
              <w:t>lause 7.4.1.7.4 of [4, TS</w:t>
            </w:r>
            <w:r>
              <w:t xml:space="preserve"> </w:t>
            </w:r>
            <w:r w:rsidRPr="00D770F1">
              <w:t>38.211].</w:t>
            </w:r>
          </w:p>
          <w:p w14:paraId="2A994EB2" w14:textId="3033F495" w:rsidR="00771A88" w:rsidRPr="00E1377F" w:rsidRDefault="00771A88" w:rsidP="00E1377F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</w:pPr>
            <w:r w:rsidRPr="00080F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GB"/>
              </w:rPr>
              <w:t>***** unchanged text omitted ***********</w:t>
            </w:r>
          </w:p>
        </w:tc>
      </w:tr>
    </w:tbl>
    <w:p w14:paraId="62725016" w14:textId="567751EE" w:rsidR="00906B73" w:rsidRDefault="00906B73" w:rsidP="00C65A67">
      <w:pPr>
        <w:rPr>
          <w:lang w:val="en-GB" w:eastAsia="ja-JP"/>
        </w:rPr>
      </w:pPr>
    </w:p>
    <w:p w14:paraId="7D7FA9B4" w14:textId="7403AED8" w:rsidR="006E2ED4" w:rsidRPr="009374B3" w:rsidRDefault="00873325" w:rsidP="006E2ED4">
      <w:pPr>
        <w:pStyle w:val="Proposal"/>
        <w:rPr>
          <w:lang w:val="en-GB"/>
        </w:rPr>
      </w:pPr>
      <w:bookmarkStart w:id="94" w:name="_Toc40385231"/>
      <w:r>
        <w:rPr>
          <w:lang w:val="en-GB"/>
        </w:rPr>
        <w:t>Endor</w:t>
      </w:r>
      <w:r w:rsidR="00A632A6">
        <w:rPr>
          <w:lang w:val="en-GB"/>
        </w:rPr>
        <w:t>s</w:t>
      </w:r>
      <w:r>
        <w:rPr>
          <w:lang w:val="en-GB"/>
        </w:rPr>
        <w:t>e TP#3 for 38.214</w:t>
      </w:r>
      <w:bookmarkEnd w:id="94"/>
    </w:p>
    <w:p w14:paraId="259E518F" w14:textId="77777777" w:rsidR="006E2ED4" w:rsidRPr="00CE0424" w:rsidRDefault="006E2ED4" w:rsidP="006E2ED4">
      <w:pPr>
        <w:pStyle w:val="Heading1"/>
      </w:pPr>
      <w:r w:rsidRPr="00CE0424">
        <w:t>Conclusion</w:t>
      </w:r>
    </w:p>
    <w:p w14:paraId="2B7E6803" w14:textId="77777777" w:rsidR="006E2ED4" w:rsidRPr="00354CC0" w:rsidRDefault="006E2ED4" w:rsidP="006E2ED4">
      <w:pPr>
        <w:pStyle w:val="BodyText"/>
      </w:pPr>
      <w:r w:rsidRPr="00354CC0">
        <w:t>Based on the discussion in the previous sections we propose the following:</w:t>
      </w:r>
    </w:p>
    <w:p w14:paraId="252DBEDB" w14:textId="77777777" w:rsidR="00A632A6" w:rsidRDefault="006E2ED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385229" w:history="1">
        <w:r w:rsidR="00A632A6" w:rsidRPr="00E214AD">
          <w:rPr>
            <w:rStyle w:val="Hyperlink"/>
            <w:noProof/>
            <w:lang w:val="en-GB"/>
          </w:rPr>
          <w:t>Proposal 1</w:t>
        </w:r>
        <w:r w:rsidR="00A632A6">
          <w:rPr>
            <w:rFonts w:asciiTheme="minorHAnsi" w:eastAsiaTheme="minorEastAsia" w:hAnsiTheme="minorHAnsi"/>
            <w:b w:val="0"/>
            <w:noProof/>
            <w:lang w:val="en-SE" w:eastAsia="en-GB"/>
          </w:rPr>
          <w:tab/>
        </w:r>
        <w:r w:rsidR="00A632A6" w:rsidRPr="00E214AD">
          <w:rPr>
            <w:rStyle w:val="Hyperlink"/>
            <w:noProof/>
            <w:lang w:val="en-GB"/>
          </w:rPr>
          <w:t>Endorse TP#1 for 38.211</w:t>
        </w:r>
      </w:hyperlink>
    </w:p>
    <w:p w14:paraId="66FF8EBE" w14:textId="77777777" w:rsidR="00A632A6" w:rsidRDefault="00EA43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hyperlink w:anchor="_Toc40385230" w:history="1">
        <w:r w:rsidR="00A632A6" w:rsidRPr="00E214AD">
          <w:rPr>
            <w:rStyle w:val="Hyperlink"/>
            <w:noProof/>
            <w:lang w:val="en-GB"/>
          </w:rPr>
          <w:t>Proposal 2</w:t>
        </w:r>
        <w:r w:rsidR="00A632A6">
          <w:rPr>
            <w:rFonts w:asciiTheme="minorHAnsi" w:eastAsiaTheme="minorEastAsia" w:hAnsiTheme="minorHAnsi"/>
            <w:b w:val="0"/>
            <w:noProof/>
            <w:lang w:val="en-SE" w:eastAsia="en-GB"/>
          </w:rPr>
          <w:tab/>
        </w:r>
        <w:r w:rsidR="00A632A6" w:rsidRPr="00E214AD">
          <w:rPr>
            <w:rStyle w:val="Hyperlink"/>
            <w:noProof/>
            <w:lang w:val="en-GB"/>
          </w:rPr>
          <w:t>Endorse TP#2 for 38.211</w:t>
        </w:r>
      </w:hyperlink>
    </w:p>
    <w:p w14:paraId="7513F389" w14:textId="77777777" w:rsidR="00A632A6" w:rsidRDefault="00EA43A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SE" w:eastAsia="en-GB"/>
        </w:rPr>
      </w:pPr>
      <w:hyperlink w:anchor="_Toc40385231" w:history="1">
        <w:r w:rsidR="00A632A6" w:rsidRPr="00E214AD">
          <w:rPr>
            <w:rStyle w:val="Hyperlink"/>
            <w:noProof/>
            <w:lang w:val="en-GB"/>
          </w:rPr>
          <w:t>Proposal 3</w:t>
        </w:r>
        <w:r w:rsidR="00A632A6">
          <w:rPr>
            <w:rFonts w:asciiTheme="minorHAnsi" w:eastAsiaTheme="minorEastAsia" w:hAnsiTheme="minorHAnsi"/>
            <w:b w:val="0"/>
            <w:noProof/>
            <w:lang w:val="en-SE" w:eastAsia="en-GB"/>
          </w:rPr>
          <w:tab/>
        </w:r>
        <w:r w:rsidR="00A632A6" w:rsidRPr="00E214AD">
          <w:rPr>
            <w:rStyle w:val="Hyperlink"/>
            <w:noProof/>
            <w:lang w:val="en-GB"/>
          </w:rPr>
          <w:t>Endorse TP#3 for 38.214</w:t>
        </w:r>
      </w:hyperlink>
    </w:p>
    <w:p w14:paraId="3ED98D7C" w14:textId="1972D57E" w:rsidR="006E2ED4" w:rsidRPr="00CE0424" w:rsidRDefault="006E2ED4" w:rsidP="006E2ED4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3A8EED8E" w14:textId="77777777" w:rsidR="00906B73" w:rsidRPr="00771A88" w:rsidRDefault="00906B73" w:rsidP="00C65A67">
      <w:pPr>
        <w:rPr>
          <w:lang w:eastAsia="ja-JP"/>
        </w:rPr>
      </w:pPr>
    </w:p>
    <w:sectPr w:rsidR="00906B73" w:rsidRPr="00771A88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1B677" w14:textId="77777777" w:rsidR="00E44869" w:rsidRDefault="00E44869">
      <w:r>
        <w:separator/>
      </w:r>
    </w:p>
  </w:endnote>
  <w:endnote w:type="continuationSeparator" w:id="0">
    <w:p w14:paraId="4C281CBB" w14:textId="77777777" w:rsidR="00E44869" w:rsidRDefault="00E44869">
      <w:r>
        <w:continuationSeparator/>
      </w:r>
    </w:p>
  </w:endnote>
  <w:endnote w:type="continuationNotice" w:id="1">
    <w:p w14:paraId="5755B072" w14:textId="77777777" w:rsidR="00E44869" w:rsidRDefault="00E448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74374" w14:textId="77777777" w:rsidR="00E44869" w:rsidRDefault="00E44869">
      <w:r>
        <w:separator/>
      </w:r>
    </w:p>
  </w:footnote>
  <w:footnote w:type="continuationSeparator" w:id="0">
    <w:p w14:paraId="36F08537" w14:textId="77777777" w:rsidR="00E44869" w:rsidRDefault="00E44869">
      <w:r>
        <w:continuationSeparator/>
      </w:r>
    </w:p>
  </w:footnote>
  <w:footnote w:type="continuationNotice" w:id="1">
    <w:p w14:paraId="0254BCF5" w14:textId="77777777" w:rsidR="00E44869" w:rsidRDefault="00E448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3C2A02"/>
    <w:multiLevelType w:val="hybridMultilevel"/>
    <w:tmpl w:val="D200DC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0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6982D4F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080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CB73F4D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21"/>
  </w:num>
  <w:num w:numId="5">
    <w:abstractNumId w:val="5"/>
  </w:num>
  <w:num w:numId="6">
    <w:abstractNumId w:val="6"/>
  </w:num>
  <w:num w:numId="7">
    <w:abstractNumId w:val="3"/>
  </w:num>
  <w:num w:numId="8">
    <w:abstractNumId w:val="23"/>
  </w:num>
  <w:num w:numId="9">
    <w:abstractNumId w:val="11"/>
  </w:num>
  <w:num w:numId="10">
    <w:abstractNumId w:val="22"/>
  </w:num>
  <w:num w:numId="11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9"/>
  </w:num>
  <w:num w:numId="19">
    <w:abstractNumId w:val="10"/>
  </w:num>
  <w:num w:numId="20">
    <w:abstractNumId w:val="20"/>
  </w:num>
  <w:num w:numId="21">
    <w:abstractNumId w:val="15"/>
  </w:num>
  <w:num w:numId="22">
    <w:abstractNumId w:val="24"/>
  </w:num>
  <w:num w:numId="23">
    <w:abstractNumId w:val="12"/>
  </w:num>
  <w:num w:numId="24">
    <w:abstractNumId w:val="8"/>
  </w:num>
  <w:num w:numId="25">
    <w:abstractNumId w:val="13"/>
  </w:num>
  <w:num w:numId="26">
    <w:abstractNumId w:val="18"/>
  </w:num>
  <w:num w:numId="27">
    <w:abstractNumId w:val="14"/>
  </w:num>
  <w:num w:numId="28">
    <w:abstractNumId w:val="1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fan Parkvall">
    <w15:presenceInfo w15:providerId="None" w15:userId="Stefan Parkvall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DA3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2EC7"/>
    <w:rsid w:val="00023F19"/>
    <w:rsid w:val="00024279"/>
    <w:rsid w:val="0002451F"/>
    <w:rsid w:val="00024BD8"/>
    <w:rsid w:val="00024CF2"/>
    <w:rsid w:val="0002564D"/>
    <w:rsid w:val="00025E71"/>
    <w:rsid w:val="00025ECA"/>
    <w:rsid w:val="0002617A"/>
    <w:rsid w:val="0002727F"/>
    <w:rsid w:val="0002754B"/>
    <w:rsid w:val="00030EDA"/>
    <w:rsid w:val="00030F5A"/>
    <w:rsid w:val="00031BFE"/>
    <w:rsid w:val="000325B8"/>
    <w:rsid w:val="00032899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1079"/>
    <w:rsid w:val="00051150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3B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2E97"/>
    <w:rsid w:val="00073334"/>
    <w:rsid w:val="00073487"/>
    <w:rsid w:val="0007351D"/>
    <w:rsid w:val="0007364A"/>
    <w:rsid w:val="000738B3"/>
    <w:rsid w:val="00073EFD"/>
    <w:rsid w:val="00074524"/>
    <w:rsid w:val="00074AE3"/>
    <w:rsid w:val="00076C55"/>
    <w:rsid w:val="000774E5"/>
    <w:rsid w:val="00077E5F"/>
    <w:rsid w:val="0008036A"/>
    <w:rsid w:val="00080FFA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2A"/>
    <w:rsid w:val="0009009F"/>
    <w:rsid w:val="00090A99"/>
    <w:rsid w:val="00091557"/>
    <w:rsid w:val="00091EDE"/>
    <w:rsid w:val="00091F32"/>
    <w:rsid w:val="000924C1"/>
    <w:rsid w:val="000924F0"/>
    <w:rsid w:val="00092539"/>
    <w:rsid w:val="00093474"/>
    <w:rsid w:val="00093DF4"/>
    <w:rsid w:val="00094013"/>
    <w:rsid w:val="000941FA"/>
    <w:rsid w:val="00094862"/>
    <w:rsid w:val="00094AE9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530B"/>
    <w:rsid w:val="000A56F2"/>
    <w:rsid w:val="000A7B5F"/>
    <w:rsid w:val="000B1AAD"/>
    <w:rsid w:val="000B1CCF"/>
    <w:rsid w:val="000B2040"/>
    <w:rsid w:val="000B2494"/>
    <w:rsid w:val="000B2719"/>
    <w:rsid w:val="000B2E84"/>
    <w:rsid w:val="000B3669"/>
    <w:rsid w:val="000B3A8F"/>
    <w:rsid w:val="000B40AB"/>
    <w:rsid w:val="000B4102"/>
    <w:rsid w:val="000B44F0"/>
    <w:rsid w:val="000B4AB9"/>
    <w:rsid w:val="000B58C3"/>
    <w:rsid w:val="000B61E9"/>
    <w:rsid w:val="000B6951"/>
    <w:rsid w:val="000B6FA1"/>
    <w:rsid w:val="000B74E7"/>
    <w:rsid w:val="000C109F"/>
    <w:rsid w:val="000C165A"/>
    <w:rsid w:val="000C1B5A"/>
    <w:rsid w:val="000C202D"/>
    <w:rsid w:val="000C2099"/>
    <w:rsid w:val="000C247F"/>
    <w:rsid w:val="000C2E19"/>
    <w:rsid w:val="000C4051"/>
    <w:rsid w:val="000C5026"/>
    <w:rsid w:val="000C77D4"/>
    <w:rsid w:val="000D0137"/>
    <w:rsid w:val="000D0663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7"/>
    <w:rsid w:val="000D47FE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876"/>
    <w:rsid w:val="000E592B"/>
    <w:rsid w:val="000E5A0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E0B"/>
    <w:rsid w:val="000F3120"/>
    <w:rsid w:val="000F3BE9"/>
    <w:rsid w:val="000F3F6C"/>
    <w:rsid w:val="000F4DCC"/>
    <w:rsid w:val="000F4E6E"/>
    <w:rsid w:val="000F5208"/>
    <w:rsid w:val="000F6DF3"/>
    <w:rsid w:val="000F7A14"/>
    <w:rsid w:val="001005FF"/>
    <w:rsid w:val="0010087D"/>
    <w:rsid w:val="00100E65"/>
    <w:rsid w:val="00101FBE"/>
    <w:rsid w:val="00103976"/>
    <w:rsid w:val="00103E15"/>
    <w:rsid w:val="00104238"/>
    <w:rsid w:val="001049E9"/>
    <w:rsid w:val="001062FB"/>
    <w:rsid w:val="001063E6"/>
    <w:rsid w:val="00106E26"/>
    <w:rsid w:val="00107C3E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0C3B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4EE"/>
    <w:rsid w:val="00131CB1"/>
    <w:rsid w:val="00132FD0"/>
    <w:rsid w:val="001344C0"/>
    <w:rsid w:val="001346FA"/>
    <w:rsid w:val="00135252"/>
    <w:rsid w:val="00136505"/>
    <w:rsid w:val="00136778"/>
    <w:rsid w:val="001369E4"/>
    <w:rsid w:val="00137034"/>
    <w:rsid w:val="00137560"/>
    <w:rsid w:val="00137AB5"/>
    <w:rsid w:val="00137F0B"/>
    <w:rsid w:val="00140741"/>
    <w:rsid w:val="00140AC1"/>
    <w:rsid w:val="00140DD6"/>
    <w:rsid w:val="001411F3"/>
    <w:rsid w:val="0014187F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2C20"/>
    <w:rsid w:val="00153D5B"/>
    <w:rsid w:val="0015419F"/>
    <w:rsid w:val="001551B5"/>
    <w:rsid w:val="00155427"/>
    <w:rsid w:val="00155A4D"/>
    <w:rsid w:val="00156936"/>
    <w:rsid w:val="00156ACE"/>
    <w:rsid w:val="00157FAF"/>
    <w:rsid w:val="00160046"/>
    <w:rsid w:val="00160C94"/>
    <w:rsid w:val="0016176E"/>
    <w:rsid w:val="00161F7F"/>
    <w:rsid w:val="001621E2"/>
    <w:rsid w:val="001628E1"/>
    <w:rsid w:val="00162CC9"/>
    <w:rsid w:val="00164AD8"/>
    <w:rsid w:val="00165208"/>
    <w:rsid w:val="001659C1"/>
    <w:rsid w:val="00167E59"/>
    <w:rsid w:val="00171C2A"/>
    <w:rsid w:val="0017266F"/>
    <w:rsid w:val="00172AE1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8D4"/>
    <w:rsid w:val="00177B67"/>
    <w:rsid w:val="001806BE"/>
    <w:rsid w:val="001808FD"/>
    <w:rsid w:val="0018143F"/>
    <w:rsid w:val="00181FF8"/>
    <w:rsid w:val="001839CE"/>
    <w:rsid w:val="00183D55"/>
    <w:rsid w:val="00184D9C"/>
    <w:rsid w:val="00185170"/>
    <w:rsid w:val="00185305"/>
    <w:rsid w:val="00186046"/>
    <w:rsid w:val="00186D78"/>
    <w:rsid w:val="00186F63"/>
    <w:rsid w:val="00187523"/>
    <w:rsid w:val="001878E6"/>
    <w:rsid w:val="00187A1A"/>
    <w:rsid w:val="0019095F"/>
    <w:rsid w:val="00190AC1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3067"/>
    <w:rsid w:val="001B3DCA"/>
    <w:rsid w:val="001B4561"/>
    <w:rsid w:val="001B4D05"/>
    <w:rsid w:val="001B4F39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6312"/>
    <w:rsid w:val="001D0AA9"/>
    <w:rsid w:val="001D0C55"/>
    <w:rsid w:val="001D24A2"/>
    <w:rsid w:val="001D2DE0"/>
    <w:rsid w:val="001D3CCB"/>
    <w:rsid w:val="001D4A33"/>
    <w:rsid w:val="001D4A4B"/>
    <w:rsid w:val="001D51BA"/>
    <w:rsid w:val="001D53E7"/>
    <w:rsid w:val="001D587E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E2"/>
    <w:rsid w:val="001E6902"/>
    <w:rsid w:val="001E71AF"/>
    <w:rsid w:val="001E769F"/>
    <w:rsid w:val="001E7743"/>
    <w:rsid w:val="001E7AED"/>
    <w:rsid w:val="001F099C"/>
    <w:rsid w:val="001F0BE7"/>
    <w:rsid w:val="001F0E7A"/>
    <w:rsid w:val="001F1DF4"/>
    <w:rsid w:val="001F3808"/>
    <w:rsid w:val="001F3916"/>
    <w:rsid w:val="001F4751"/>
    <w:rsid w:val="001F4E18"/>
    <w:rsid w:val="001F54C5"/>
    <w:rsid w:val="001F5A80"/>
    <w:rsid w:val="001F65F9"/>
    <w:rsid w:val="001F662C"/>
    <w:rsid w:val="001F6E92"/>
    <w:rsid w:val="001F7074"/>
    <w:rsid w:val="001F7877"/>
    <w:rsid w:val="00200490"/>
    <w:rsid w:val="00201A14"/>
    <w:rsid w:val="00201B88"/>
    <w:rsid w:val="00201F3A"/>
    <w:rsid w:val="002027B9"/>
    <w:rsid w:val="0020341F"/>
    <w:rsid w:val="00203C10"/>
    <w:rsid w:val="00203F96"/>
    <w:rsid w:val="00204942"/>
    <w:rsid w:val="00204B63"/>
    <w:rsid w:val="0020510E"/>
    <w:rsid w:val="00206728"/>
    <w:rsid w:val="002069B2"/>
    <w:rsid w:val="00207B92"/>
    <w:rsid w:val="00207FA3"/>
    <w:rsid w:val="00210A1E"/>
    <w:rsid w:val="00210E4D"/>
    <w:rsid w:val="00210F04"/>
    <w:rsid w:val="002148C1"/>
    <w:rsid w:val="00214DA8"/>
    <w:rsid w:val="002152E2"/>
    <w:rsid w:val="00215423"/>
    <w:rsid w:val="002158FA"/>
    <w:rsid w:val="00215BCD"/>
    <w:rsid w:val="002166B4"/>
    <w:rsid w:val="002166E8"/>
    <w:rsid w:val="00216E7D"/>
    <w:rsid w:val="00217FFE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26DFC"/>
    <w:rsid w:val="002300AF"/>
    <w:rsid w:val="00230765"/>
    <w:rsid w:val="00230B99"/>
    <w:rsid w:val="00230BAC"/>
    <w:rsid w:val="00230D18"/>
    <w:rsid w:val="002319E4"/>
    <w:rsid w:val="002322F0"/>
    <w:rsid w:val="002326EF"/>
    <w:rsid w:val="00232CC2"/>
    <w:rsid w:val="00232FE7"/>
    <w:rsid w:val="0023338F"/>
    <w:rsid w:val="00233CBD"/>
    <w:rsid w:val="00234967"/>
    <w:rsid w:val="00235632"/>
    <w:rsid w:val="00235872"/>
    <w:rsid w:val="00235985"/>
    <w:rsid w:val="0023618A"/>
    <w:rsid w:val="00236C13"/>
    <w:rsid w:val="00236C21"/>
    <w:rsid w:val="00236D04"/>
    <w:rsid w:val="00236D34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A34"/>
    <w:rsid w:val="00246B8E"/>
    <w:rsid w:val="0025002A"/>
    <w:rsid w:val="002500C8"/>
    <w:rsid w:val="00251136"/>
    <w:rsid w:val="002517AC"/>
    <w:rsid w:val="00251ABB"/>
    <w:rsid w:val="00251CB3"/>
    <w:rsid w:val="00254407"/>
    <w:rsid w:val="00254430"/>
    <w:rsid w:val="00254598"/>
    <w:rsid w:val="00254B0D"/>
    <w:rsid w:val="0025553D"/>
    <w:rsid w:val="00255844"/>
    <w:rsid w:val="00255AC9"/>
    <w:rsid w:val="002560D5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EB7"/>
    <w:rsid w:val="002936C0"/>
    <w:rsid w:val="00294C06"/>
    <w:rsid w:val="00295261"/>
    <w:rsid w:val="00295610"/>
    <w:rsid w:val="00296227"/>
    <w:rsid w:val="00296BE1"/>
    <w:rsid w:val="00296F44"/>
    <w:rsid w:val="00297304"/>
    <w:rsid w:val="0029777D"/>
    <w:rsid w:val="002978D1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936"/>
    <w:rsid w:val="002A7FC9"/>
    <w:rsid w:val="002B0069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6FC"/>
    <w:rsid w:val="002D071A"/>
    <w:rsid w:val="002D23D8"/>
    <w:rsid w:val="002D2AC1"/>
    <w:rsid w:val="002D2F01"/>
    <w:rsid w:val="002D34B2"/>
    <w:rsid w:val="002D3B60"/>
    <w:rsid w:val="002D48B0"/>
    <w:rsid w:val="002D4D09"/>
    <w:rsid w:val="002D5359"/>
    <w:rsid w:val="002D5B37"/>
    <w:rsid w:val="002D5ECB"/>
    <w:rsid w:val="002D7504"/>
    <w:rsid w:val="002D7637"/>
    <w:rsid w:val="002E01FF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119"/>
    <w:rsid w:val="002F2771"/>
    <w:rsid w:val="002F2826"/>
    <w:rsid w:val="002F37A9"/>
    <w:rsid w:val="002F3D91"/>
    <w:rsid w:val="002F4DF7"/>
    <w:rsid w:val="002F5B10"/>
    <w:rsid w:val="002F66E5"/>
    <w:rsid w:val="002F6810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6DC5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6E7A"/>
    <w:rsid w:val="003173BE"/>
    <w:rsid w:val="00317CCA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1B24"/>
    <w:rsid w:val="00332933"/>
    <w:rsid w:val="003338CF"/>
    <w:rsid w:val="003343C8"/>
    <w:rsid w:val="00334579"/>
    <w:rsid w:val="00334694"/>
    <w:rsid w:val="0033487B"/>
    <w:rsid w:val="00334C71"/>
    <w:rsid w:val="00334D27"/>
    <w:rsid w:val="00334E60"/>
    <w:rsid w:val="00335858"/>
    <w:rsid w:val="00335AA9"/>
    <w:rsid w:val="00335D2C"/>
    <w:rsid w:val="003362E6"/>
    <w:rsid w:val="003362FE"/>
    <w:rsid w:val="003364DF"/>
    <w:rsid w:val="00336AC4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98"/>
    <w:rsid w:val="00360EEC"/>
    <w:rsid w:val="00361307"/>
    <w:rsid w:val="00363EBD"/>
    <w:rsid w:val="00364FB1"/>
    <w:rsid w:val="00365C3A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AE7"/>
    <w:rsid w:val="00372823"/>
    <w:rsid w:val="00373191"/>
    <w:rsid w:val="003741A9"/>
    <w:rsid w:val="003742AC"/>
    <w:rsid w:val="00376519"/>
    <w:rsid w:val="00377CE1"/>
    <w:rsid w:val="003812A3"/>
    <w:rsid w:val="0038191B"/>
    <w:rsid w:val="00382EBD"/>
    <w:rsid w:val="00384A27"/>
    <w:rsid w:val="00385447"/>
    <w:rsid w:val="00385BF0"/>
    <w:rsid w:val="00385FCB"/>
    <w:rsid w:val="0038626B"/>
    <w:rsid w:val="003863BD"/>
    <w:rsid w:val="003867D2"/>
    <w:rsid w:val="0038696A"/>
    <w:rsid w:val="00386E1B"/>
    <w:rsid w:val="003873AA"/>
    <w:rsid w:val="003876AB"/>
    <w:rsid w:val="00387935"/>
    <w:rsid w:val="00387C2A"/>
    <w:rsid w:val="00387F64"/>
    <w:rsid w:val="00391680"/>
    <w:rsid w:val="0039208D"/>
    <w:rsid w:val="00392591"/>
    <w:rsid w:val="00392A82"/>
    <w:rsid w:val="00392BF7"/>
    <w:rsid w:val="003932D7"/>
    <w:rsid w:val="0039340E"/>
    <w:rsid w:val="003939FF"/>
    <w:rsid w:val="00393A2A"/>
    <w:rsid w:val="00393D93"/>
    <w:rsid w:val="00393EF5"/>
    <w:rsid w:val="0039487D"/>
    <w:rsid w:val="00394E39"/>
    <w:rsid w:val="00395A50"/>
    <w:rsid w:val="00396218"/>
    <w:rsid w:val="00396243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429"/>
    <w:rsid w:val="003A7DB3"/>
    <w:rsid w:val="003A7EF3"/>
    <w:rsid w:val="003B0396"/>
    <w:rsid w:val="003B048A"/>
    <w:rsid w:val="003B103F"/>
    <w:rsid w:val="003B159C"/>
    <w:rsid w:val="003B160C"/>
    <w:rsid w:val="003B1A50"/>
    <w:rsid w:val="003B2BD2"/>
    <w:rsid w:val="003B369F"/>
    <w:rsid w:val="003B36A3"/>
    <w:rsid w:val="003B3D36"/>
    <w:rsid w:val="003B3F40"/>
    <w:rsid w:val="003B64BB"/>
    <w:rsid w:val="003B7FE5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4DFE"/>
    <w:rsid w:val="003C5338"/>
    <w:rsid w:val="003C5ECD"/>
    <w:rsid w:val="003C63BC"/>
    <w:rsid w:val="003C63E3"/>
    <w:rsid w:val="003C662B"/>
    <w:rsid w:val="003C7806"/>
    <w:rsid w:val="003D04A6"/>
    <w:rsid w:val="003D09AC"/>
    <w:rsid w:val="003D109F"/>
    <w:rsid w:val="003D1DB5"/>
    <w:rsid w:val="003D2478"/>
    <w:rsid w:val="003D264D"/>
    <w:rsid w:val="003D2B19"/>
    <w:rsid w:val="003D3C45"/>
    <w:rsid w:val="003D3DC6"/>
    <w:rsid w:val="003D5509"/>
    <w:rsid w:val="003D5B1F"/>
    <w:rsid w:val="003D6504"/>
    <w:rsid w:val="003D76C7"/>
    <w:rsid w:val="003D76EF"/>
    <w:rsid w:val="003E0629"/>
    <w:rsid w:val="003E08BC"/>
    <w:rsid w:val="003E13EA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5F91"/>
    <w:rsid w:val="003E62E2"/>
    <w:rsid w:val="003E74E3"/>
    <w:rsid w:val="003E7E68"/>
    <w:rsid w:val="003E7FF9"/>
    <w:rsid w:val="003F05C7"/>
    <w:rsid w:val="003F15AC"/>
    <w:rsid w:val="003F163F"/>
    <w:rsid w:val="003F1BCB"/>
    <w:rsid w:val="003F2266"/>
    <w:rsid w:val="003F2CD4"/>
    <w:rsid w:val="003F2DFA"/>
    <w:rsid w:val="003F614D"/>
    <w:rsid w:val="003F6236"/>
    <w:rsid w:val="003F6A0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2E2B"/>
    <w:rsid w:val="004030D3"/>
    <w:rsid w:val="00404322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DC6"/>
    <w:rsid w:val="00416E15"/>
    <w:rsid w:val="004172F9"/>
    <w:rsid w:val="00421105"/>
    <w:rsid w:val="0042136E"/>
    <w:rsid w:val="00421562"/>
    <w:rsid w:val="00421684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BA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25D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7AE"/>
    <w:rsid w:val="00457B6E"/>
    <w:rsid w:val="00457B71"/>
    <w:rsid w:val="00462FC6"/>
    <w:rsid w:val="0046334C"/>
    <w:rsid w:val="00464479"/>
    <w:rsid w:val="00464EC4"/>
    <w:rsid w:val="004654BE"/>
    <w:rsid w:val="004658C2"/>
    <w:rsid w:val="00465DC8"/>
    <w:rsid w:val="004669E2"/>
    <w:rsid w:val="00467CEB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6016"/>
    <w:rsid w:val="004863EE"/>
    <w:rsid w:val="0049012A"/>
    <w:rsid w:val="004903FD"/>
    <w:rsid w:val="0049142C"/>
    <w:rsid w:val="00491CCB"/>
    <w:rsid w:val="00491E6C"/>
    <w:rsid w:val="004925FB"/>
    <w:rsid w:val="00492624"/>
    <w:rsid w:val="004929CC"/>
    <w:rsid w:val="00492BC5"/>
    <w:rsid w:val="00492FB4"/>
    <w:rsid w:val="00493086"/>
    <w:rsid w:val="00493930"/>
    <w:rsid w:val="00493DBF"/>
    <w:rsid w:val="004946B4"/>
    <w:rsid w:val="004947AE"/>
    <w:rsid w:val="00494A6B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0D4"/>
    <w:rsid w:val="004A21D9"/>
    <w:rsid w:val="004A2A6C"/>
    <w:rsid w:val="004A2B94"/>
    <w:rsid w:val="004A2F16"/>
    <w:rsid w:val="004A4911"/>
    <w:rsid w:val="004A56C1"/>
    <w:rsid w:val="004A59FC"/>
    <w:rsid w:val="004A5BF8"/>
    <w:rsid w:val="004A700E"/>
    <w:rsid w:val="004B04BE"/>
    <w:rsid w:val="004B0D95"/>
    <w:rsid w:val="004B1050"/>
    <w:rsid w:val="004B1390"/>
    <w:rsid w:val="004B2970"/>
    <w:rsid w:val="004B2F14"/>
    <w:rsid w:val="004B2FD0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29"/>
    <w:rsid w:val="004C3898"/>
    <w:rsid w:val="004C398F"/>
    <w:rsid w:val="004C4311"/>
    <w:rsid w:val="004C4697"/>
    <w:rsid w:val="004C502C"/>
    <w:rsid w:val="004C6E6C"/>
    <w:rsid w:val="004D112F"/>
    <w:rsid w:val="004D12D2"/>
    <w:rsid w:val="004D12FE"/>
    <w:rsid w:val="004D1B2B"/>
    <w:rsid w:val="004D1BEC"/>
    <w:rsid w:val="004D1D9D"/>
    <w:rsid w:val="004D285C"/>
    <w:rsid w:val="004D354D"/>
    <w:rsid w:val="004D36B1"/>
    <w:rsid w:val="004D3706"/>
    <w:rsid w:val="004D392E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5D25"/>
    <w:rsid w:val="004E6E46"/>
    <w:rsid w:val="004E6F13"/>
    <w:rsid w:val="004E7409"/>
    <w:rsid w:val="004E76F4"/>
    <w:rsid w:val="004F0135"/>
    <w:rsid w:val="004F0B4E"/>
    <w:rsid w:val="004F0B6C"/>
    <w:rsid w:val="004F0C3E"/>
    <w:rsid w:val="004F18D4"/>
    <w:rsid w:val="004F2078"/>
    <w:rsid w:val="004F3345"/>
    <w:rsid w:val="004F470C"/>
    <w:rsid w:val="004F488C"/>
    <w:rsid w:val="004F4AAD"/>
    <w:rsid w:val="004F4DA3"/>
    <w:rsid w:val="004F697F"/>
    <w:rsid w:val="004F6C0C"/>
    <w:rsid w:val="004F71B0"/>
    <w:rsid w:val="004F7648"/>
    <w:rsid w:val="00500555"/>
    <w:rsid w:val="005007EA"/>
    <w:rsid w:val="005008C6"/>
    <w:rsid w:val="005009C1"/>
    <w:rsid w:val="005015B9"/>
    <w:rsid w:val="00501AEA"/>
    <w:rsid w:val="00501E22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0F18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74A"/>
    <w:rsid w:val="00535D77"/>
    <w:rsid w:val="00536759"/>
    <w:rsid w:val="00537095"/>
    <w:rsid w:val="00537C62"/>
    <w:rsid w:val="0054000C"/>
    <w:rsid w:val="00541692"/>
    <w:rsid w:val="00542A3E"/>
    <w:rsid w:val="00542F6C"/>
    <w:rsid w:val="005432E5"/>
    <w:rsid w:val="005447BC"/>
    <w:rsid w:val="00544B1C"/>
    <w:rsid w:val="0054574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65AA"/>
    <w:rsid w:val="00561013"/>
    <w:rsid w:val="0056121F"/>
    <w:rsid w:val="00561C2F"/>
    <w:rsid w:val="005622E1"/>
    <w:rsid w:val="0056231D"/>
    <w:rsid w:val="005629E6"/>
    <w:rsid w:val="00562C4A"/>
    <w:rsid w:val="00564E28"/>
    <w:rsid w:val="00565660"/>
    <w:rsid w:val="00567146"/>
    <w:rsid w:val="00567AFA"/>
    <w:rsid w:val="005704D8"/>
    <w:rsid w:val="00570CC0"/>
    <w:rsid w:val="00571B65"/>
    <w:rsid w:val="00571DA0"/>
    <w:rsid w:val="00572505"/>
    <w:rsid w:val="005733DE"/>
    <w:rsid w:val="00573D85"/>
    <w:rsid w:val="00574670"/>
    <w:rsid w:val="00574A53"/>
    <w:rsid w:val="0057510C"/>
    <w:rsid w:val="0057533F"/>
    <w:rsid w:val="00575A63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362"/>
    <w:rsid w:val="005824E2"/>
    <w:rsid w:val="0058269B"/>
    <w:rsid w:val="00582809"/>
    <w:rsid w:val="00583678"/>
    <w:rsid w:val="00584C93"/>
    <w:rsid w:val="005852C7"/>
    <w:rsid w:val="0058660F"/>
    <w:rsid w:val="00586732"/>
    <w:rsid w:val="00586FFD"/>
    <w:rsid w:val="00587128"/>
    <w:rsid w:val="0058798C"/>
    <w:rsid w:val="005900FA"/>
    <w:rsid w:val="00590A5F"/>
    <w:rsid w:val="00591F70"/>
    <w:rsid w:val="005923AF"/>
    <w:rsid w:val="00592492"/>
    <w:rsid w:val="00592AEB"/>
    <w:rsid w:val="00592C51"/>
    <w:rsid w:val="00592E78"/>
    <w:rsid w:val="0059311A"/>
    <w:rsid w:val="005935A4"/>
    <w:rsid w:val="00593BB1"/>
    <w:rsid w:val="00594805"/>
    <w:rsid w:val="005948C2"/>
    <w:rsid w:val="00595DCA"/>
    <w:rsid w:val="005971C6"/>
    <w:rsid w:val="0059779B"/>
    <w:rsid w:val="005A0361"/>
    <w:rsid w:val="005A045B"/>
    <w:rsid w:val="005A0B81"/>
    <w:rsid w:val="005A1C4E"/>
    <w:rsid w:val="005A1CE1"/>
    <w:rsid w:val="005A209A"/>
    <w:rsid w:val="005A406D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101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C0266"/>
    <w:rsid w:val="005C02B3"/>
    <w:rsid w:val="005C0661"/>
    <w:rsid w:val="005C0E28"/>
    <w:rsid w:val="005C1E2B"/>
    <w:rsid w:val="005C27FC"/>
    <w:rsid w:val="005C2A43"/>
    <w:rsid w:val="005C35A0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548E"/>
    <w:rsid w:val="005E5B81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EDC"/>
    <w:rsid w:val="006007D9"/>
    <w:rsid w:val="00601040"/>
    <w:rsid w:val="00601E7C"/>
    <w:rsid w:val="0060283C"/>
    <w:rsid w:val="006034A0"/>
    <w:rsid w:val="00603710"/>
    <w:rsid w:val="006042E3"/>
    <w:rsid w:val="00604DE3"/>
    <w:rsid w:val="00604EC4"/>
    <w:rsid w:val="00604F14"/>
    <w:rsid w:val="00605085"/>
    <w:rsid w:val="006051DE"/>
    <w:rsid w:val="0060540B"/>
    <w:rsid w:val="00605468"/>
    <w:rsid w:val="006070AD"/>
    <w:rsid w:val="006074E3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180"/>
    <w:rsid w:val="0061772B"/>
    <w:rsid w:val="006202B8"/>
    <w:rsid w:val="00620A71"/>
    <w:rsid w:val="00620D80"/>
    <w:rsid w:val="00621A90"/>
    <w:rsid w:val="00621B5D"/>
    <w:rsid w:val="00621CCC"/>
    <w:rsid w:val="00622134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1313"/>
    <w:rsid w:val="0063242E"/>
    <w:rsid w:val="0063284C"/>
    <w:rsid w:val="00632C0C"/>
    <w:rsid w:val="006330CD"/>
    <w:rsid w:val="00633BB0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6EA"/>
    <w:rsid w:val="00643475"/>
    <w:rsid w:val="0064396A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24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409"/>
    <w:rsid w:val="0066653E"/>
    <w:rsid w:val="006674B4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AE9"/>
    <w:rsid w:val="00675C72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65"/>
    <w:rsid w:val="00693BF7"/>
    <w:rsid w:val="006940E2"/>
    <w:rsid w:val="006952BD"/>
    <w:rsid w:val="00695C8B"/>
    <w:rsid w:val="00695FC2"/>
    <w:rsid w:val="00696949"/>
    <w:rsid w:val="00697052"/>
    <w:rsid w:val="006A02CD"/>
    <w:rsid w:val="006A095E"/>
    <w:rsid w:val="006A0D31"/>
    <w:rsid w:val="006A1C82"/>
    <w:rsid w:val="006A1E08"/>
    <w:rsid w:val="006A20AB"/>
    <w:rsid w:val="006A2914"/>
    <w:rsid w:val="006A2FC7"/>
    <w:rsid w:val="006A3032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79"/>
    <w:rsid w:val="006B029A"/>
    <w:rsid w:val="006B054B"/>
    <w:rsid w:val="006B1332"/>
    <w:rsid w:val="006B1564"/>
    <w:rsid w:val="006B1816"/>
    <w:rsid w:val="006B2099"/>
    <w:rsid w:val="006B21ED"/>
    <w:rsid w:val="006B28CC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1DA0"/>
    <w:rsid w:val="006C23F4"/>
    <w:rsid w:val="006C2846"/>
    <w:rsid w:val="006C3805"/>
    <w:rsid w:val="006C3A35"/>
    <w:rsid w:val="006C3D5F"/>
    <w:rsid w:val="006C5EC9"/>
    <w:rsid w:val="006C6059"/>
    <w:rsid w:val="006C7522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1F75"/>
    <w:rsid w:val="006E2718"/>
    <w:rsid w:val="006E28B7"/>
    <w:rsid w:val="006E2A9B"/>
    <w:rsid w:val="006E2ED4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2E"/>
    <w:rsid w:val="006E6B6B"/>
    <w:rsid w:val="006E76B9"/>
    <w:rsid w:val="006E7866"/>
    <w:rsid w:val="006E7D3B"/>
    <w:rsid w:val="006F1B70"/>
    <w:rsid w:val="006F341D"/>
    <w:rsid w:val="006F380A"/>
    <w:rsid w:val="006F3A26"/>
    <w:rsid w:val="006F3CDE"/>
    <w:rsid w:val="006F58D4"/>
    <w:rsid w:val="006F62C4"/>
    <w:rsid w:val="006F6582"/>
    <w:rsid w:val="006F6DE7"/>
    <w:rsid w:val="006F7010"/>
    <w:rsid w:val="006F7B5E"/>
    <w:rsid w:val="00700193"/>
    <w:rsid w:val="0070028E"/>
    <w:rsid w:val="00701352"/>
    <w:rsid w:val="0070240E"/>
    <w:rsid w:val="00702AD3"/>
    <w:rsid w:val="007030B5"/>
    <w:rsid w:val="007033C8"/>
    <w:rsid w:val="0070346E"/>
    <w:rsid w:val="00703557"/>
    <w:rsid w:val="00704299"/>
    <w:rsid w:val="00704EDB"/>
    <w:rsid w:val="007055D0"/>
    <w:rsid w:val="00705DE0"/>
    <w:rsid w:val="00705E94"/>
    <w:rsid w:val="00706101"/>
    <w:rsid w:val="007062C1"/>
    <w:rsid w:val="007066FE"/>
    <w:rsid w:val="00707072"/>
    <w:rsid w:val="0070723F"/>
    <w:rsid w:val="0070766D"/>
    <w:rsid w:val="00707D61"/>
    <w:rsid w:val="0071165F"/>
    <w:rsid w:val="00711A42"/>
    <w:rsid w:val="00711CAC"/>
    <w:rsid w:val="00712287"/>
    <w:rsid w:val="00712772"/>
    <w:rsid w:val="00713720"/>
    <w:rsid w:val="007138DF"/>
    <w:rsid w:val="0071425F"/>
    <w:rsid w:val="00714437"/>
    <w:rsid w:val="007148D3"/>
    <w:rsid w:val="00714F7D"/>
    <w:rsid w:val="0071541D"/>
    <w:rsid w:val="00715A79"/>
    <w:rsid w:val="00715B77"/>
    <w:rsid w:val="00715B9A"/>
    <w:rsid w:val="00715F36"/>
    <w:rsid w:val="00715FBF"/>
    <w:rsid w:val="007167BC"/>
    <w:rsid w:val="007175A7"/>
    <w:rsid w:val="007178AB"/>
    <w:rsid w:val="007204EC"/>
    <w:rsid w:val="007205CA"/>
    <w:rsid w:val="0072204C"/>
    <w:rsid w:val="0072270A"/>
    <w:rsid w:val="00723713"/>
    <w:rsid w:val="00724224"/>
    <w:rsid w:val="00724C6F"/>
    <w:rsid w:val="00725098"/>
    <w:rsid w:val="007257D0"/>
    <w:rsid w:val="00726158"/>
    <w:rsid w:val="00726B16"/>
    <w:rsid w:val="00726EA6"/>
    <w:rsid w:val="00727208"/>
    <w:rsid w:val="00727680"/>
    <w:rsid w:val="00730522"/>
    <w:rsid w:val="00731CB5"/>
    <w:rsid w:val="0073262C"/>
    <w:rsid w:val="00732F61"/>
    <w:rsid w:val="00733A5A"/>
    <w:rsid w:val="00733BF9"/>
    <w:rsid w:val="00734055"/>
    <w:rsid w:val="007348B1"/>
    <w:rsid w:val="00734C0B"/>
    <w:rsid w:val="00734D1C"/>
    <w:rsid w:val="007358A5"/>
    <w:rsid w:val="007361A7"/>
    <w:rsid w:val="007362A6"/>
    <w:rsid w:val="00736805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7AE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06A6"/>
    <w:rsid w:val="007510AC"/>
    <w:rsid w:val="00751228"/>
    <w:rsid w:val="0075129F"/>
    <w:rsid w:val="00751CE2"/>
    <w:rsid w:val="00751D84"/>
    <w:rsid w:val="0075284A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1FE5"/>
    <w:rsid w:val="00763959"/>
    <w:rsid w:val="00764F87"/>
    <w:rsid w:val="00765281"/>
    <w:rsid w:val="00765517"/>
    <w:rsid w:val="0076590F"/>
    <w:rsid w:val="00765DBD"/>
    <w:rsid w:val="00766838"/>
    <w:rsid w:val="007668F8"/>
    <w:rsid w:val="00766BAD"/>
    <w:rsid w:val="00770340"/>
    <w:rsid w:val="00770C4A"/>
    <w:rsid w:val="007716D6"/>
    <w:rsid w:val="00771949"/>
    <w:rsid w:val="00771A88"/>
    <w:rsid w:val="007729A2"/>
    <w:rsid w:val="0077337E"/>
    <w:rsid w:val="007755F2"/>
    <w:rsid w:val="00776971"/>
    <w:rsid w:val="0077713A"/>
    <w:rsid w:val="00777608"/>
    <w:rsid w:val="00780A80"/>
    <w:rsid w:val="0078177E"/>
    <w:rsid w:val="00782396"/>
    <w:rsid w:val="0078294F"/>
    <w:rsid w:val="0078304C"/>
    <w:rsid w:val="00783673"/>
    <w:rsid w:val="00784729"/>
    <w:rsid w:val="00785490"/>
    <w:rsid w:val="00785676"/>
    <w:rsid w:val="00785B0D"/>
    <w:rsid w:val="00785B93"/>
    <w:rsid w:val="00785F37"/>
    <w:rsid w:val="00786A80"/>
    <w:rsid w:val="007874F2"/>
    <w:rsid w:val="007907F3"/>
    <w:rsid w:val="007910CD"/>
    <w:rsid w:val="00792460"/>
    <w:rsid w:val="007925EA"/>
    <w:rsid w:val="00793001"/>
    <w:rsid w:val="00793B49"/>
    <w:rsid w:val="00793CD8"/>
    <w:rsid w:val="00794C57"/>
    <w:rsid w:val="00794E8E"/>
    <w:rsid w:val="00795C92"/>
    <w:rsid w:val="00796231"/>
    <w:rsid w:val="00796E79"/>
    <w:rsid w:val="00797F1E"/>
    <w:rsid w:val="007A0D42"/>
    <w:rsid w:val="007A19F7"/>
    <w:rsid w:val="007A1CB3"/>
    <w:rsid w:val="007A1D79"/>
    <w:rsid w:val="007A2975"/>
    <w:rsid w:val="007A306F"/>
    <w:rsid w:val="007A35BD"/>
    <w:rsid w:val="007A4162"/>
    <w:rsid w:val="007A43A6"/>
    <w:rsid w:val="007A5806"/>
    <w:rsid w:val="007A582A"/>
    <w:rsid w:val="007A58A6"/>
    <w:rsid w:val="007A6133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B7FA9"/>
    <w:rsid w:val="007C05DD"/>
    <w:rsid w:val="007C08AA"/>
    <w:rsid w:val="007C1239"/>
    <w:rsid w:val="007C19E2"/>
    <w:rsid w:val="007C1C18"/>
    <w:rsid w:val="007C28AA"/>
    <w:rsid w:val="007C2C59"/>
    <w:rsid w:val="007C3D18"/>
    <w:rsid w:val="007C4357"/>
    <w:rsid w:val="007C4A6C"/>
    <w:rsid w:val="007C4F07"/>
    <w:rsid w:val="007C5D20"/>
    <w:rsid w:val="007C60BF"/>
    <w:rsid w:val="007C6A07"/>
    <w:rsid w:val="007C7249"/>
    <w:rsid w:val="007C75A1"/>
    <w:rsid w:val="007C77A5"/>
    <w:rsid w:val="007D04E5"/>
    <w:rsid w:val="007D1A06"/>
    <w:rsid w:val="007D2156"/>
    <w:rsid w:val="007D21B5"/>
    <w:rsid w:val="007D2792"/>
    <w:rsid w:val="007D2959"/>
    <w:rsid w:val="007D5901"/>
    <w:rsid w:val="007D6431"/>
    <w:rsid w:val="007D645C"/>
    <w:rsid w:val="007D71D2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E7BEA"/>
    <w:rsid w:val="007F0187"/>
    <w:rsid w:val="007F082B"/>
    <w:rsid w:val="007F0A05"/>
    <w:rsid w:val="007F1AF5"/>
    <w:rsid w:val="007F1C6A"/>
    <w:rsid w:val="007F2AF1"/>
    <w:rsid w:val="007F2B52"/>
    <w:rsid w:val="007F2F6A"/>
    <w:rsid w:val="007F3968"/>
    <w:rsid w:val="007F4320"/>
    <w:rsid w:val="007F5092"/>
    <w:rsid w:val="007F5A9E"/>
    <w:rsid w:val="007F61B2"/>
    <w:rsid w:val="007F6DAE"/>
    <w:rsid w:val="007F77AD"/>
    <w:rsid w:val="0080182B"/>
    <w:rsid w:val="008028B0"/>
    <w:rsid w:val="0080301E"/>
    <w:rsid w:val="0080303D"/>
    <w:rsid w:val="0080342F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469"/>
    <w:rsid w:val="00813882"/>
    <w:rsid w:val="00813941"/>
    <w:rsid w:val="00814356"/>
    <w:rsid w:val="00814EE9"/>
    <w:rsid w:val="008158D6"/>
    <w:rsid w:val="00815E17"/>
    <w:rsid w:val="008165FD"/>
    <w:rsid w:val="00817121"/>
    <w:rsid w:val="00817196"/>
    <w:rsid w:val="00820194"/>
    <w:rsid w:val="008206AD"/>
    <w:rsid w:val="008216C8"/>
    <w:rsid w:val="00821B53"/>
    <w:rsid w:val="008235DB"/>
    <w:rsid w:val="008237AF"/>
    <w:rsid w:val="00823D8E"/>
    <w:rsid w:val="00823E84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1035"/>
    <w:rsid w:val="008321C6"/>
    <w:rsid w:val="008328B0"/>
    <w:rsid w:val="00832A4F"/>
    <w:rsid w:val="00833B91"/>
    <w:rsid w:val="00833E99"/>
    <w:rsid w:val="00833EBF"/>
    <w:rsid w:val="008347D0"/>
    <w:rsid w:val="008356A1"/>
    <w:rsid w:val="00835C90"/>
    <w:rsid w:val="00835D0D"/>
    <w:rsid w:val="00836688"/>
    <w:rsid w:val="00836B71"/>
    <w:rsid w:val="008376AC"/>
    <w:rsid w:val="00837866"/>
    <w:rsid w:val="00837FED"/>
    <w:rsid w:val="00840841"/>
    <w:rsid w:val="00840F2C"/>
    <w:rsid w:val="00841B97"/>
    <w:rsid w:val="008420B0"/>
    <w:rsid w:val="00843B17"/>
    <w:rsid w:val="008441E7"/>
    <w:rsid w:val="008443A5"/>
    <w:rsid w:val="008444E8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A11"/>
    <w:rsid w:val="00851DE9"/>
    <w:rsid w:val="00853C03"/>
    <w:rsid w:val="00854BA8"/>
    <w:rsid w:val="00854FF1"/>
    <w:rsid w:val="0085575A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5DB"/>
    <w:rsid w:val="00862F04"/>
    <w:rsid w:val="00863462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3F6"/>
    <w:rsid w:val="00872440"/>
    <w:rsid w:val="008726A6"/>
    <w:rsid w:val="00873325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1E5"/>
    <w:rsid w:val="00876249"/>
    <w:rsid w:val="008762AB"/>
    <w:rsid w:val="00876B4D"/>
    <w:rsid w:val="00876C50"/>
    <w:rsid w:val="008771BD"/>
    <w:rsid w:val="00877F18"/>
    <w:rsid w:val="00881C35"/>
    <w:rsid w:val="008827BB"/>
    <w:rsid w:val="00883923"/>
    <w:rsid w:val="0088482D"/>
    <w:rsid w:val="00885F1F"/>
    <w:rsid w:val="00887808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A0C27"/>
    <w:rsid w:val="008A0EE2"/>
    <w:rsid w:val="008A21FF"/>
    <w:rsid w:val="008A26CD"/>
    <w:rsid w:val="008A2CD0"/>
    <w:rsid w:val="008A2CE2"/>
    <w:rsid w:val="008A30AC"/>
    <w:rsid w:val="008A44B8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DF"/>
    <w:rsid w:val="008B32BE"/>
    <w:rsid w:val="008B4F38"/>
    <w:rsid w:val="008B51A0"/>
    <w:rsid w:val="008B592A"/>
    <w:rsid w:val="008B5FD9"/>
    <w:rsid w:val="008B67C9"/>
    <w:rsid w:val="008B73A4"/>
    <w:rsid w:val="008B7A7C"/>
    <w:rsid w:val="008B7B5C"/>
    <w:rsid w:val="008C05D9"/>
    <w:rsid w:val="008C08C3"/>
    <w:rsid w:val="008C0C46"/>
    <w:rsid w:val="008C0C99"/>
    <w:rsid w:val="008C12DE"/>
    <w:rsid w:val="008C1DD2"/>
    <w:rsid w:val="008C2017"/>
    <w:rsid w:val="008C2E9C"/>
    <w:rsid w:val="008C34C8"/>
    <w:rsid w:val="008C3D74"/>
    <w:rsid w:val="008C40E9"/>
    <w:rsid w:val="008C4958"/>
    <w:rsid w:val="008C4BAA"/>
    <w:rsid w:val="008C55A6"/>
    <w:rsid w:val="008C582E"/>
    <w:rsid w:val="008C6AE8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29D9"/>
    <w:rsid w:val="008E31BB"/>
    <w:rsid w:val="008E46C3"/>
    <w:rsid w:val="008E4B5F"/>
    <w:rsid w:val="008E5033"/>
    <w:rsid w:val="008E5538"/>
    <w:rsid w:val="008E5DAE"/>
    <w:rsid w:val="008E60E1"/>
    <w:rsid w:val="008E67A8"/>
    <w:rsid w:val="008E71BE"/>
    <w:rsid w:val="008E7539"/>
    <w:rsid w:val="008E7FCC"/>
    <w:rsid w:val="008F0B40"/>
    <w:rsid w:val="008F13D5"/>
    <w:rsid w:val="008F1C4E"/>
    <w:rsid w:val="008F1EAB"/>
    <w:rsid w:val="008F20E0"/>
    <w:rsid w:val="008F280C"/>
    <w:rsid w:val="008F33DC"/>
    <w:rsid w:val="008F4585"/>
    <w:rsid w:val="008F477F"/>
    <w:rsid w:val="008F6493"/>
    <w:rsid w:val="008F71DB"/>
    <w:rsid w:val="00900531"/>
    <w:rsid w:val="00900898"/>
    <w:rsid w:val="00900984"/>
    <w:rsid w:val="009010DF"/>
    <w:rsid w:val="00901FED"/>
    <w:rsid w:val="00902350"/>
    <w:rsid w:val="009027A0"/>
    <w:rsid w:val="00902AD7"/>
    <w:rsid w:val="0090336B"/>
    <w:rsid w:val="009042E6"/>
    <w:rsid w:val="009053AA"/>
    <w:rsid w:val="00906939"/>
    <w:rsid w:val="00906A05"/>
    <w:rsid w:val="00906B73"/>
    <w:rsid w:val="009076C8"/>
    <w:rsid w:val="00907C54"/>
    <w:rsid w:val="0091043C"/>
    <w:rsid w:val="00910556"/>
    <w:rsid w:val="00910B7D"/>
    <w:rsid w:val="00910F96"/>
    <w:rsid w:val="00911DFB"/>
    <w:rsid w:val="00912CAD"/>
    <w:rsid w:val="00912CF6"/>
    <w:rsid w:val="009139D9"/>
    <w:rsid w:val="00913ABC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130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4B3"/>
    <w:rsid w:val="0093777C"/>
    <w:rsid w:val="00937B99"/>
    <w:rsid w:val="00940429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60A"/>
    <w:rsid w:val="00955F3C"/>
    <w:rsid w:val="0095616C"/>
    <w:rsid w:val="00956504"/>
    <w:rsid w:val="00956542"/>
    <w:rsid w:val="0095681E"/>
    <w:rsid w:val="009572D4"/>
    <w:rsid w:val="00957810"/>
    <w:rsid w:val="00957EB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712"/>
    <w:rsid w:val="0096584A"/>
    <w:rsid w:val="009668D6"/>
    <w:rsid w:val="009675AE"/>
    <w:rsid w:val="00971F08"/>
    <w:rsid w:val="00973BDC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74CA"/>
    <w:rsid w:val="009879D6"/>
    <w:rsid w:val="009900E5"/>
    <w:rsid w:val="00990630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601"/>
    <w:rsid w:val="009A188B"/>
    <w:rsid w:val="009A3BB6"/>
    <w:rsid w:val="009A462D"/>
    <w:rsid w:val="009A518C"/>
    <w:rsid w:val="009A5CBA"/>
    <w:rsid w:val="009A6978"/>
    <w:rsid w:val="009A6983"/>
    <w:rsid w:val="009A6BEE"/>
    <w:rsid w:val="009A6EF6"/>
    <w:rsid w:val="009A6F81"/>
    <w:rsid w:val="009A7465"/>
    <w:rsid w:val="009B017A"/>
    <w:rsid w:val="009B01C1"/>
    <w:rsid w:val="009B04EE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675E"/>
    <w:rsid w:val="009B7E87"/>
    <w:rsid w:val="009C0169"/>
    <w:rsid w:val="009C02EF"/>
    <w:rsid w:val="009C2F7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23C2"/>
    <w:rsid w:val="009D40F1"/>
    <w:rsid w:val="009D4149"/>
    <w:rsid w:val="009D4230"/>
    <w:rsid w:val="009D4FF0"/>
    <w:rsid w:val="009D5471"/>
    <w:rsid w:val="009D6311"/>
    <w:rsid w:val="009D703C"/>
    <w:rsid w:val="009D718F"/>
    <w:rsid w:val="009D71E9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2BD9"/>
    <w:rsid w:val="009E35DB"/>
    <w:rsid w:val="009E3EBC"/>
    <w:rsid w:val="009E428D"/>
    <w:rsid w:val="009E4575"/>
    <w:rsid w:val="009E47A3"/>
    <w:rsid w:val="009E503E"/>
    <w:rsid w:val="009E5A30"/>
    <w:rsid w:val="009E5EA9"/>
    <w:rsid w:val="009E667A"/>
    <w:rsid w:val="009E7C0D"/>
    <w:rsid w:val="009F08F3"/>
    <w:rsid w:val="009F19D5"/>
    <w:rsid w:val="009F26DE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DA8"/>
    <w:rsid w:val="00A06F04"/>
    <w:rsid w:val="00A1213A"/>
    <w:rsid w:val="00A1333F"/>
    <w:rsid w:val="00A13884"/>
    <w:rsid w:val="00A13E54"/>
    <w:rsid w:val="00A14597"/>
    <w:rsid w:val="00A146B8"/>
    <w:rsid w:val="00A14BDF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1E13"/>
    <w:rsid w:val="00A223DC"/>
    <w:rsid w:val="00A225CE"/>
    <w:rsid w:val="00A22E46"/>
    <w:rsid w:val="00A2351A"/>
    <w:rsid w:val="00A23627"/>
    <w:rsid w:val="00A23DEB"/>
    <w:rsid w:val="00A25A9A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C8D"/>
    <w:rsid w:val="00A33E01"/>
    <w:rsid w:val="00A3448A"/>
    <w:rsid w:val="00A3449F"/>
    <w:rsid w:val="00A348CE"/>
    <w:rsid w:val="00A36297"/>
    <w:rsid w:val="00A37472"/>
    <w:rsid w:val="00A37C70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072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4E6A"/>
    <w:rsid w:val="00A55A2E"/>
    <w:rsid w:val="00A570B4"/>
    <w:rsid w:val="00A60699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2A6"/>
    <w:rsid w:val="00A63483"/>
    <w:rsid w:val="00A63B1C"/>
    <w:rsid w:val="00A65601"/>
    <w:rsid w:val="00A657D7"/>
    <w:rsid w:val="00A65A8A"/>
    <w:rsid w:val="00A65AF2"/>
    <w:rsid w:val="00A660AC"/>
    <w:rsid w:val="00A66383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7059"/>
    <w:rsid w:val="00A774FE"/>
    <w:rsid w:val="00A77EC4"/>
    <w:rsid w:val="00A8156C"/>
    <w:rsid w:val="00A8217C"/>
    <w:rsid w:val="00A84443"/>
    <w:rsid w:val="00A84F1F"/>
    <w:rsid w:val="00A8580D"/>
    <w:rsid w:val="00A87991"/>
    <w:rsid w:val="00A90968"/>
    <w:rsid w:val="00A90BCC"/>
    <w:rsid w:val="00A91E08"/>
    <w:rsid w:val="00A92879"/>
    <w:rsid w:val="00A92C4F"/>
    <w:rsid w:val="00A934AD"/>
    <w:rsid w:val="00A9442A"/>
    <w:rsid w:val="00A94BE3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64D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4DAA"/>
    <w:rsid w:val="00AC5464"/>
    <w:rsid w:val="00AC569F"/>
    <w:rsid w:val="00AC56AA"/>
    <w:rsid w:val="00AC589A"/>
    <w:rsid w:val="00AC58B0"/>
    <w:rsid w:val="00AC5A10"/>
    <w:rsid w:val="00AC7E72"/>
    <w:rsid w:val="00AD0314"/>
    <w:rsid w:val="00AD0AA3"/>
    <w:rsid w:val="00AD0BFF"/>
    <w:rsid w:val="00AD1C5B"/>
    <w:rsid w:val="00AD2046"/>
    <w:rsid w:val="00AD293D"/>
    <w:rsid w:val="00AD2B39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5E67"/>
    <w:rsid w:val="00AD71CD"/>
    <w:rsid w:val="00AD7756"/>
    <w:rsid w:val="00AD7F6E"/>
    <w:rsid w:val="00AD7FEA"/>
    <w:rsid w:val="00AE091C"/>
    <w:rsid w:val="00AE195B"/>
    <w:rsid w:val="00AE1DAF"/>
    <w:rsid w:val="00AE27AC"/>
    <w:rsid w:val="00AE27F8"/>
    <w:rsid w:val="00AE2850"/>
    <w:rsid w:val="00AE3350"/>
    <w:rsid w:val="00AE3BBA"/>
    <w:rsid w:val="00AE3E8C"/>
    <w:rsid w:val="00AE40E0"/>
    <w:rsid w:val="00AE4D6D"/>
    <w:rsid w:val="00AE4DBA"/>
    <w:rsid w:val="00AE4F07"/>
    <w:rsid w:val="00AE50BB"/>
    <w:rsid w:val="00AE51E5"/>
    <w:rsid w:val="00AE523A"/>
    <w:rsid w:val="00AE54CF"/>
    <w:rsid w:val="00AE68A6"/>
    <w:rsid w:val="00AE7336"/>
    <w:rsid w:val="00AE7A06"/>
    <w:rsid w:val="00AF157A"/>
    <w:rsid w:val="00AF1C5D"/>
    <w:rsid w:val="00AF1FE6"/>
    <w:rsid w:val="00AF230A"/>
    <w:rsid w:val="00AF2C04"/>
    <w:rsid w:val="00AF3BAA"/>
    <w:rsid w:val="00AF3C36"/>
    <w:rsid w:val="00AF42D7"/>
    <w:rsid w:val="00AF43CA"/>
    <w:rsid w:val="00AF56E2"/>
    <w:rsid w:val="00AF602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410D"/>
    <w:rsid w:val="00B14C0D"/>
    <w:rsid w:val="00B15284"/>
    <w:rsid w:val="00B157F9"/>
    <w:rsid w:val="00B166AF"/>
    <w:rsid w:val="00B17096"/>
    <w:rsid w:val="00B20256"/>
    <w:rsid w:val="00B20D09"/>
    <w:rsid w:val="00B21004"/>
    <w:rsid w:val="00B2130F"/>
    <w:rsid w:val="00B218D0"/>
    <w:rsid w:val="00B21B0B"/>
    <w:rsid w:val="00B21CAD"/>
    <w:rsid w:val="00B22B68"/>
    <w:rsid w:val="00B24618"/>
    <w:rsid w:val="00B24EF0"/>
    <w:rsid w:val="00B250E9"/>
    <w:rsid w:val="00B2594A"/>
    <w:rsid w:val="00B25F11"/>
    <w:rsid w:val="00B27007"/>
    <w:rsid w:val="00B2763F"/>
    <w:rsid w:val="00B27AAC"/>
    <w:rsid w:val="00B27DDE"/>
    <w:rsid w:val="00B30929"/>
    <w:rsid w:val="00B3134E"/>
    <w:rsid w:val="00B322EC"/>
    <w:rsid w:val="00B32725"/>
    <w:rsid w:val="00B32E5D"/>
    <w:rsid w:val="00B33329"/>
    <w:rsid w:val="00B33CF5"/>
    <w:rsid w:val="00B3440B"/>
    <w:rsid w:val="00B36EE4"/>
    <w:rsid w:val="00B37285"/>
    <w:rsid w:val="00B372AA"/>
    <w:rsid w:val="00B3767B"/>
    <w:rsid w:val="00B37A18"/>
    <w:rsid w:val="00B37AE3"/>
    <w:rsid w:val="00B37F56"/>
    <w:rsid w:val="00B40445"/>
    <w:rsid w:val="00B409E0"/>
    <w:rsid w:val="00B40F37"/>
    <w:rsid w:val="00B413D6"/>
    <w:rsid w:val="00B41888"/>
    <w:rsid w:val="00B41A41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6697"/>
    <w:rsid w:val="00B4709A"/>
    <w:rsid w:val="00B470C2"/>
    <w:rsid w:val="00B472FE"/>
    <w:rsid w:val="00B51465"/>
    <w:rsid w:val="00B51C0F"/>
    <w:rsid w:val="00B520C1"/>
    <w:rsid w:val="00B52B19"/>
    <w:rsid w:val="00B52BC3"/>
    <w:rsid w:val="00B548B7"/>
    <w:rsid w:val="00B54D70"/>
    <w:rsid w:val="00B56659"/>
    <w:rsid w:val="00B56AFB"/>
    <w:rsid w:val="00B570AA"/>
    <w:rsid w:val="00B57C30"/>
    <w:rsid w:val="00B6058B"/>
    <w:rsid w:val="00B606EB"/>
    <w:rsid w:val="00B62B2D"/>
    <w:rsid w:val="00B62CA9"/>
    <w:rsid w:val="00B632A6"/>
    <w:rsid w:val="00B63526"/>
    <w:rsid w:val="00B63A92"/>
    <w:rsid w:val="00B64741"/>
    <w:rsid w:val="00B6541D"/>
    <w:rsid w:val="00B65E21"/>
    <w:rsid w:val="00B664C7"/>
    <w:rsid w:val="00B673D3"/>
    <w:rsid w:val="00B677E6"/>
    <w:rsid w:val="00B679E4"/>
    <w:rsid w:val="00B67A79"/>
    <w:rsid w:val="00B705AD"/>
    <w:rsid w:val="00B72B31"/>
    <w:rsid w:val="00B72F3B"/>
    <w:rsid w:val="00B739DB"/>
    <w:rsid w:val="00B739F6"/>
    <w:rsid w:val="00B744E1"/>
    <w:rsid w:val="00B74B9D"/>
    <w:rsid w:val="00B74C90"/>
    <w:rsid w:val="00B74FBF"/>
    <w:rsid w:val="00B760C4"/>
    <w:rsid w:val="00B765C7"/>
    <w:rsid w:val="00B765D7"/>
    <w:rsid w:val="00B772F4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E5"/>
    <w:rsid w:val="00B85E79"/>
    <w:rsid w:val="00B8605E"/>
    <w:rsid w:val="00B87703"/>
    <w:rsid w:val="00B87909"/>
    <w:rsid w:val="00B87B0A"/>
    <w:rsid w:val="00B9012B"/>
    <w:rsid w:val="00B909D9"/>
    <w:rsid w:val="00B90BF9"/>
    <w:rsid w:val="00B90C0A"/>
    <w:rsid w:val="00B90F73"/>
    <w:rsid w:val="00B914D1"/>
    <w:rsid w:val="00B91F1C"/>
    <w:rsid w:val="00B92511"/>
    <w:rsid w:val="00B92538"/>
    <w:rsid w:val="00B9254F"/>
    <w:rsid w:val="00B9377E"/>
    <w:rsid w:val="00B93B59"/>
    <w:rsid w:val="00B93F45"/>
    <w:rsid w:val="00B9406A"/>
    <w:rsid w:val="00B94227"/>
    <w:rsid w:val="00B94C3A"/>
    <w:rsid w:val="00B94DC2"/>
    <w:rsid w:val="00B95D8C"/>
    <w:rsid w:val="00B97274"/>
    <w:rsid w:val="00B97409"/>
    <w:rsid w:val="00B97CD5"/>
    <w:rsid w:val="00BA0D97"/>
    <w:rsid w:val="00BA140A"/>
    <w:rsid w:val="00BA1557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4D1D"/>
    <w:rsid w:val="00BA56D2"/>
    <w:rsid w:val="00BA5730"/>
    <w:rsid w:val="00BA6441"/>
    <w:rsid w:val="00BA6442"/>
    <w:rsid w:val="00BA6543"/>
    <w:rsid w:val="00BA76E0"/>
    <w:rsid w:val="00BA7D2A"/>
    <w:rsid w:val="00BA7ED0"/>
    <w:rsid w:val="00BB0081"/>
    <w:rsid w:val="00BB0277"/>
    <w:rsid w:val="00BB0C87"/>
    <w:rsid w:val="00BB0E7C"/>
    <w:rsid w:val="00BB2A25"/>
    <w:rsid w:val="00BB2D0F"/>
    <w:rsid w:val="00BB34D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174"/>
    <w:rsid w:val="00BC246E"/>
    <w:rsid w:val="00BC282D"/>
    <w:rsid w:val="00BC3053"/>
    <w:rsid w:val="00BC34BA"/>
    <w:rsid w:val="00BC4D2E"/>
    <w:rsid w:val="00BC57B9"/>
    <w:rsid w:val="00BC5C8E"/>
    <w:rsid w:val="00BC6A10"/>
    <w:rsid w:val="00BC6BC9"/>
    <w:rsid w:val="00BD0104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D777B"/>
    <w:rsid w:val="00BE0BA0"/>
    <w:rsid w:val="00BE0ED7"/>
    <w:rsid w:val="00BE1234"/>
    <w:rsid w:val="00BE13E5"/>
    <w:rsid w:val="00BE1CF1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0DA8"/>
    <w:rsid w:val="00C010DC"/>
    <w:rsid w:val="00C015F1"/>
    <w:rsid w:val="00C0179B"/>
    <w:rsid w:val="00C01F33"/>
    <w:rsid w:val="00C02CC6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2FFC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3535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52DE"/>
    <w:rsid w:val="00C35507"/>
    <w:rsid w:val="00C3719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26AF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350"/>
    <w:rsid w:val="00C61599"/>
    <w:rsid w:val="00C6202F"/>
    <w:rsid w:val="00C62949"/>
    <w:rsid w:val="00C63E1D"/>
    <w:rsid w:val="00C64672"/>
    <w:rsid w:val="00C65A67"/>
    <w:rsid w:val="00C6630B"/>
    <w:rsid w:val="00C66776"/>
    <w:rsid w:val="00C70098"/>
    <w:rsid w:val="00C70697"/>
    <w:rsid w:val="00C707D8"/>
    <w:rsid w:val="00C70E3C"/>
    <w:rsid w:val="00C71202"/>
    <w:rsid w:val="00C714D5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B5C"/>
    <w:rsid w:val="00C82F71"/>
    <w:rsid w:val="00C830B2"/>
    <w:rsid w:val="00C83BD5"/>
    <w:rsid w:val="00C8428E"/>
    <w:rsid w:val="00C842F0"/>
    <w:rsid w:val="00C84387"/>
    <w:rsid w:val="00C84EE9"/>
    <w:rsid w:val="00C8520C"/>
    <w:rsid w:val="00C85B8E"/>
    <w:rsid w:val="00C8753F"/>
    <w:rsid w:val="00C877B7"/>
    <w:rsid w:val="00C90145"/>
    <w:rsid w:val="00C9027A"/>
    <w:rsid w:val="00C9068E"/>
    <w:rsid w:val="00C906B3"/>
    <w:rsid w:val="00C91DB0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9F2"/>
    <w:rsid w:val="00CA6770"/>
    <w:rsid w:val="00CA68D3"/>
    <w:rsid w:val="00CA6DEA"/>
    <w:rsid w:val="00CA713C"/>
    <w:rsid w:val="00CA7CCD"/>
    <w:rsid w:val="00CB0442"/>
    <w:rsid w:val="00CB06D4"/>
    <w:rsid w:val="00CB1F63"/>
    <w:rsid w:val="00CB2F67"/>
    <w:rsid w:val="00CB34AD"/>
    <w:rsid w:val="00CB3AEC"/>
    <w:rsid w:val="00CB3B18"/>
    <w:rsid w:val="00CB492A"/>
    <w:rsid w:val="00CB4FAA"/>
    <w:rsid w:val="00CB506F"/>
    <w:rsid w:val="00CB5A81"/>
    <w:rsid w:val="00CB670F"/>
    <w:rsid w:val="00CB6772"/>
    <w:rsid w:val="00CB6A55"/>
    <w:rsid w:val="00CB7170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B34"/>
    <w:rsid w:val="00CC71FA"/>
    <w:rsid w:val="00CC745B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1F72"/>
    <w:rsid w:val="00CE2078"/>
    <w:rsid w:val="00CE2612"/>
    <w:rsid w:val="00CE331F"/>
    <w:rsid w:val="00CE39B6"/>
    <w:rsid w:val="00CE39ED"/>
    <w:rsid w:val="00CE4CE3"/>
    <w:rsid w:val="00CE4E21"/>
    <w:rsid w:val="00CE52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7EB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0E"/>
    <w:rsid w:val="00D03F53"/>
    <w:rsid w:val="00D04453"/>
    <w:rsid w:val="00D04B1E"/>
    <w:rsid w:val="00D0518B"/>
    <w:rsid w:val="00D05262"/>
    <w:rsid w:val="00D06189"/>
    <w:rsid w:val="00D06E9D"/>
    <w:rsid w:val="00D07635"/>
    <w:rsid w:val="00D10249"/>
    <w:rsid w:val="00D110DA"/>
    <w:rsid w:val="00D111DE"/>
    <w:rsid w:val="00D115A0"/>
    <w:rsid w:val="00D115C3"/>
    <w:rsid w:val="00D11897"/>
    <w:rsid w:val="00D11EFA"/>
    <w:rsid w:val="00D13032"/>
    <w:rsid w:val="00D13135"/>
    <w:rsid w:val="00D1384E"/>
    <w:rsid w:val="00D13A12"/>
    <w:rsid w:val="00D13E4E"/>
    <w:rsid w:val="00D1416C"/>
    <w:rsid w:val="00D14229"/>
    <w:rsid w:val="00D15594"/>
    <w:rsid w:val="00D1624A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3D9"/>
    <w:rsid w:val="00D26418"/>
    <w:rsid w:val="00D267AA"/>
    <w:rsid w:val="00D26C6E"/>
    <w:rsid w:val="00D26D7F"/>
    <w:rsid w:val="00D309B5"/>
    <w:rsid w:val="00D3101F"/>
    <w:rsid w:val="00D31681"/>
    <w:rsid w:val="00D31E7B"/>
    <w:rsid w:val="00D321E4"/>
    <w:rsid w:val="00D3359C"/>
    <w:rsid w:val="00D34684"/>
    <w:rsid w:val="00D3495D"/>
    <w:rsid w:val="00D36207"/>
    <w:rsid w:val="00D36E71"/>
    <w:rsid w:val="00D3773D"/>
    <w:rsid w:val="00D37D87"/>
    <w:rsid w:val="00D40455"/>
    <w:rsid w:val="00D40B33"/>
    <w:rsid w:val="00D41D3C"/>
    <w:rsid w:val="00D422F8"/>
    <w:rsid w:val="00D43010"/>
    <w:rsid w:val="00D4313D"/>
    <w:rsid w:val="00D4318F"/>
    <w:rsid w:val="00D438BF"/>
    <w:rsid w:val="00D440F8"/>
    <w:rsid w:val="00D44B2C"/>
    <w:rsid w:val="00D46978"/>
    <w:rsid w:val="00D46988"/>
    <w:rsid w:val="00D47E78"/>
    <w:rsid w:val="00D5322D"/>
    <w:rsid w:val="00D5338A"/>
    <w:rsid w:val="00D53DBF"/>
    <w:rsid w:val="00D542BE"/>
    <w:rsid w:val="00D54302"/>
    <w:rsid w:val="00D546FF"/>
    <w:rsid w:val="00D55AD5"/>
    <w:rsid w:val="00D55C24"/>
    <w:rsid w:val="00D56181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1D7D"/>
    <w:rsid w:val="00D64442"/>
    <w:rsid w:val="00D647D8"/>
    <w:rsid w:val="00D650C1"/>
    <w:rsid w:val="00D652B5"/>
    <w:rsid w:val="00D65524"/>
    <w:rsid w:val="00D66155"/>
    <w:rsid w:val="00D665D4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5B29"/>
    <w:rsid w:val="00D75EBC"/>
    <w:rsid w:val="00D76E02"/>
    <w:rsid w:val="00D771C2"/>
    <w:rsid w:val="00D77397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2CF4"/>
    <w:rsid w:val="00DA305E"/>
    <w:rsid w:val="00DA3061"/>
    <w:rsid w:val="00DA306B"/>
    <w:rsid w:val="00DA45E4"/>
    <w:rsid w:val="00DA5417"/>
    <w:rsid w:val="00DA56E8"/>
    <w:rsid w:val="00DA7D51"/>
    <w:rsid w:val="00DB0A9F"/>
    <w:rsid w:val="00DB1151"/>
    <w:rsid w:val="00DB2748"/>
    <w:rsid w:val="00DB2C56"/>
    <w:rsid w:val="00DB3520"/>
    <w:rsid w:val="00DB377D"/>
    <w:rsid w:val="00DB6489"/>
    <w:rsid w:val="00DB699C"/>
    <w:rsid w:val="00DB6A7A"/>
    <w:rsid w:val="00DB6EEF"/>
    <w:rsid w:val="00DC1358"/>
    <w:rsid w:val="00DC1E03"/>
    <w:rsid w:val="00DC2D36"/>
    <w:rsid w:val="00DC3116"/>
    <w:rsid w:val="00DC3C2B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2C9"/>
    <w:rsid w:val="00DD5511"/>
    <w:rsid w:val="00DD56A5"/>
    <w:rsid w:val="00DD668C"/>
    <w:rsid w:val="00DE167C"/>
    <w:rsid w:val="00DE246B"/>
    <w:rsid w:val="00DE25E5"/>
    <w:rsid w:val="00DE293E"/>
    <w:rsid w:val="00DE3D89"/>
    <w:rsid w:val="00DE4B73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D3E"/>
    <w:rsid w:val="00DF6195"/>
    <w:rsid w:val="00DF7773"/>
    <w:rsid w:val="00E002FD"/>
    <w:rsid w:val="00E005D2"/>
    <w:rsid w:val="00E007E6"/>
    <w:rsid w:val="00E00BD4"/>
    <w:rsid w:val="00E016F0"/>
    <w:rsid w:val="00E0254A"/>
    <w:rsid w:val="00E0284F"/>
    <w:rsid w:val="00E03F03"/>
    <w:rsid w:val="00E04B54"/>
    <w:rsid w:val="00E060B5"/>
    <w:rsid w:val="00E0761E"/>
    <w:rsid w:val="00E07843"/>
    <w:rsid w:val="00E1016F"/>
    <w:rsid w:val="00E110E7"/>
    <w:rsid w:val="00E11B20"/>
    <w:rsid w:val="00E1377F"/>
    <w:rsid w:val="00E145D9"/>
    <w:rsid w:val="00E14917"/>
    <w:rsid w:val="00E15DDB"/>
    <w:rsid w:val="00E15E52"/>
    <w:rsid w:val="00E1666B"/>
    <w:rsid w:val="00E17A8C"/>
    <w:rsid w:val="00E17FA2"/>
    <w:rsid w:val="00E200E5"/>
    <w:rsid w:val="00E21A3C"/>
    <w:rsid w:val="00E2204B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4D"/>
    <w:rsid w:val="00E34B6E"/>
    <w:rsid w:val="00E35559"/>
    <w:rsid w:val="00E3700F"/>
    <w:rsid w:val="00E3702A"/>
    <w:rsid w:val="00E3723A"/>
    <w:rsid w:val="00E37860"/>
    <w:rsid w:val="00E4009A"/>
    <w:rsid w:val="00E407E8"/>
    <w:rsid w:val="00E41B79"/>
    <w:rsid w:val="00E41C2F"/>
    <w:rsid w:val="00E42BA4"/>
    <w:rsid w:val="00E446F1"/>
    <w:rsid w:val="00E44869"/>
    <w:rsid w:val="00E45141"/>
    <w:rsid w:val="00E465F7"/>
    <w:rsid w:val="00E46886"/>
    <w:rsid w:val="00E47AEF"/>
    <w:rsid w:val="00E47B21"/>
    <w:rsid w:val="00E51395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245B"/>
    <w:rsid w:val="00E63838"/>
    <w:rsid w:val="00E63A17"/>
    <w:rsid w:val="00E64434"/>
    <w:rsid w:val="00E64546"/>
    <w:rsid w:val="00E649D9"/>
    <w:rsid w:val="00E659C0"/>
    <w:rsid w:val="00E65FDC"/>
    <w:rsid w:val="00E66AA2"/>
    <w:rsid w:val="00E67360"/>
    <w:rsid w:val="00E676EF"/>
    <w:rsid w:val="00E67A81"/>
    <w:rsid w:val="00E67C51"/>
    <w:rsid w:val="00E71510"/>
    <w:rsid w:val="00E72D4B"/>
    <w:rsid w:val="00E72EFC"/>
    <w:rsid w:val="00E746D1"/>
    <w:rsid w:val="00E74A84"/>
    <w:rsid w:val="00E758EC"/>
    <w:rsid w:val="00E759B3"/>
    <w:rsid w:val="00E7664C"/>
    <w:rsid w:val="00E76C0F"/>
    <w:rsid w:val="00E779ED"/>
    <w:rsid w:val="00E77E6B"/>
    <w:rsid w:val="00E80023"/>
    <w:rsid w:val="00E81DC6"/>
    <w:rsid w:val="00E8234C"/>
    <w:rsid w:val="00E8374F"/>
    <w:rsid w:val="00E83AA9"/>
    <w:rsid w:val="00E83D74"/>
    <w:rsid w:val="00E84170"/>
    <w:rsid w:val="00E8454A"/>
    <w:rsid w:val="00E84F3A"/>
    <w:rsid w:val="00E85928"/>
    <w:rsid w:val="00E86128"/>
    <w:rsid w:val="00E87822"/>
    <w:rsid w:val="00E87A00"/>
    <w:rsid w:val="00E87FA3"/>
    <w:rsid w:val="00E90381"/>
    <w:rsid w:val="00E90395"/>
    <w:rsid w:val="00E90E49"/>
    <w:rsid w:val="00E911B6"/>
    <w:rsid w:val="00E917F9"/>
    <w:rsid w:val="00E91C28"/>
    <w:rsid w:val="00E9291C"/>
    <w:rsid w:val="00E92B40"/>
    <w:rsid w:val="00E93828"/>
    <w:rsid w:val="00E93E32"/>
    <w:rsid w:val="00E93FFE"/>
    <w:rsid w:val="00E94F8A"/>
    <w:rsid w:val="00E95969"/>
    <w:rsid w:val="00E97ED3"/>
    <w:rsid w:val="00EA01D7"/>
    <w:rsid w:val="00EA2836"/>
    <w:rsid w:val="00EA38A8"/>
    <w:rsid w:val="00EA38F5"/>
    <w:rsid w:val="00EA3C56"/>
    <w:rsid w:val="00EA43A2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B7773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C765F"/>
    <w:rsid w:val="00EC784A"/>
    <w:rsid w:val="00EC79F3"/>
    <w:rsid w:val="00EC7CB7"/>
    <w:rsid w:val="00ED1006"/>
    <w:rsid w:val="00ED110C"/>
    <w:rsid w:val="00ED1483"/>
    <w:rsid w:val="00ED16D9"/>
    <w:rsid w:val="00ED2A34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0D20"/>
    <w:rsid w:val="00EE1807"/>
    <w:rsid w:val="00EE25DF"/>
    <w:rsid w:val="00EE2D24"/>
    <w:rsid w:val="00EE4566"/>
    <w:rsid w:val="00EE4FC8"/>
    <w:rsid w:val="00EE5BBB"/>
    <w:rsid w:val="00EE5E52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6891"/>
    <w:rsid w:val="00EF7165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9B5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169"/>
    <w:rsid w:val="00F20252"/>
    <w:rsid w:val="00F209B7"/>
    <w:rsid w:val="00F21333"/>
    <w:rsid w:val="00F213B3"/>
    <w:rsid w:val="00F21AC0"/>
    <w:rsid w:val="00F21EBD"/>
    <w:rsid w:val="00F2207A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0F16"/>
    <w:rsid w:val="00F3118D"/>
    <w:rsid w:val="00F313D6"/>
    <w:rsid w:val="00F31484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DB5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1F"/>
    <w:rsid w:val="00F53D91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C56"/>
    <w:rsid w:val="00F65FB3"/>
    <w:rsid w:val="00F66091"/>
    <w:rsid w:val="00F6650E"/>
    <w:rsid w:val="00F66753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3126"/>
    <w:rsid w:val="00F7316C"/>
    <w:rsid w:val="00F731C1"/>
    <w:rsid w:val="00F734BF"/>
    <w:rsid w:val="00F7374C"/>
    <w:rsid w:val="00F7387A"/>
    <w:rsid w:val="00F73E2D"/>
    <w:rsid w:val="00F73FA3"/>
    <w:rsid w:val="00F745B9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0E05"/>
    <w:rsid w:val="00F81796"/>
    <w:rsid w:val="00F817CE"/>
    <w:rsid w:val="00F837A2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13FC"/>
    <w:rsid w:val="00F9212B"/>
    <w:rsid w:val="00F92254"/>
    <w:rsid w:val="00F92782"/>
    <w:rsid w:val="00F937F5"/>
    <w:rsid w:val="00F93AA9"/>
    <w:rsid w:val="00F93FB2"/>
    <w:rsid w:val="00F95A40"/>
    <w:rsid w:val="00F962C2"/>
    <w:rsid w:val="00F96325"/>
    <w:rsid w:val="00F968F4"/>
    <w:rsid w:val="00F96985"/>
    <w:rsid w:val="00F96997"/>
    <w:rsid w:val="00F97728"/>
    <w:rsid w:val="00F97838"/>
    <w:rsid w:val="00FA0AE0"/>
    <w:rsid w:val="00FA17A3"/>
    <w:rsid w:val="00FA1A69"/>
    <w:rsid w:val="00FA2203"/>
    <w:rsid w:val="00FA2BB3"/>
    <w:rsid w:val="00FA2EEB"/>
    <w:rsid w:val="00FA3CDC"/>
    <w:rsid w:val="00FA5583"/>
    <w:rsid w:val="00FA5587"/>
    <w:rsid w:val="00FA567E"/>
    <w:rsid w:val="00FA5BB4"/>
    <w:rsid w:val="00FA6449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25E8"/>
    <w:rsid w:val="00FC48F9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4E3"/>
    <w:rsid w:val="00FD3B7A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24BD"/>
    <w:rsid w:val="00FE2892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B4"/>
    <w:rsid w:val="00FF5027"/>
    <w:rsid w:val="00FF5562"/>
    <w:rsid w:val="00FF580B"/>
    <w:rsid w:val="00FF5C9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3DD47109-245A-43EF-AAD5-C8623D16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3A2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C3829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C382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Heading3">
    <w:name w:val="heading 3"/>
    <w:basedOn w:val="Heading2"/>
    <w:next w:val="Normal"/>
    <w:link w:val="Heading3Char"/>
    <w:qFormat/>
    <w:rsid w:val="00FE289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43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43A2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4C3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D12D2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65C56"/>
    <w:pPr>
      <w:numPr>
        <w:numId w:val="15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D12D2"/>
    <w:rPr>
      <w:rFonts w:ascii="Times New Roman" w:eastAsiaTheme="minorHAnsi" w:hAnsi="Times New Roman" w:cstheme="minorBidi"/>
      <w:sz w:val="24"/>
      <w:szCs w:val="24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4C3829"/>
    <w:rPr>
      <w:rFonts w:ascii="Arial" w:eastAsiaTheme="minorEastAsia" w:hAnsi="Arial"/>
      <w:sz w:val="32"/>
      <w:lang w:eastAsia="ja-JP"/>
    </w:rPr>
  </w:style>
  <w:style w:type="character" w:customStyle="1" w:styleId="Heading3Char">
    <w:name w:val="Heading 3 Char"/>
    <w:link w:val="Heading3"/>
    <w:rsid w:val="00FE2892"/>
    <w:rPr>
      <w:rFonts w:ascii="Arial" w:eastAsiaTheme="minorEastAsia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eastAsiaTheme="minorEastAsia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eastAsiaTheme="minorEastAsia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eastAsiaTheme="minorEastAsia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eastAsiaTheme="minorEastAsia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2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3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4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numPr>
        <w:numId w:val="0"/>
      </w:num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eastAsiaTheme="minorEastAsia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eastAsiaTheme="minorEastAsia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1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7"/>
      </w:numPr>
    </w:pPr>
  </w:style>
  <w:style w:type="numbering" w:customStyle="1" w:styleId="3GPPListofBullets">
    <w:name w:val="3GPP List of Bullets"/>
    <w:rsid w:val="00F65C56"/>
    <w:pPr>
      <w:numPr>
        <w:numId w:val="18"/>
      </w:numPr>
    </w:pPr>
  </w:style>
  <w:style w:type="numbering" w:customStyle="1" w:styleId="3GPPList">
    <w:name w:val="3GPP List"/>
    <w:uiPriority w:val="99"/>
    <w:rsid w:val="00F65C56"/>
    <w:pPr>
      <w:numPr>
        <w:numId w:val="19"/>
      </w:numPr>
    </w:pPr>
  </w:style>
  <w:style w:type="paragraph" w:customStyle="1" w:styleId="a">
    <w:name w:val="佐藤２"/>
    <w:basedOn w:val="Normal"/>
    <w:rsid w:val="00F139B5"/>
    <w:pPr>
      <w:numPr>
        <w:numId w:val="23"/>
      </w:numPr>
      <w:tabs>
        <w:tab w:val="clear" w:pos="360"/>
        <w:tab w:val="num" w:pos="1440"/>
      </w:tabs>
      <w:spacing w:after="180"/>
      <w:ind w:left="1080" w:hanging="360"/>
    </w:pPr>
    <w:rPr>
      <w:rFonts w:ascii="Times New Roman" w:eastAsia="MS Gothic" w:hAnsi="Times New Roman" w:cs="Times New Roman"/>
      <w:szCs w:val="20"/>
      <w:lang w:val="en-GB" w:eastAsia="ja-JP"/>
    </w:rPr>
  </w:style>
  <w:style w:type="paragraph" w:customStyle="1" w:styleId="item">
    <w:name w:val="item"/>
    <w:basedOn w:val="Normal"/>
    <w:rsid w:val="007E7BEA"/>
    <w:pPr>
      <w:numPr>
        <w:numId w:val="27"/>
      </w:numPr>
      <w:jc w:val="both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0">
    <w:name w:val="B1 (文字)"/>
    <w:qFormat/>
    <w:locked/>
    <w:rsid w:val="00771A8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5NUHHDQN7SK2-1476151046-391974</_dlc_DocId>
    <_dlc_DocIdUrl xmlns="f166a696-7b5b-4ccd-9f0c-ffde0cceec81">
      <Url>https://ericsson.sharepoint.com/sites/star/_layouts/15/DocIdRedir.aspx?ID=5NUHHDQN7SK2-1476151046-391974</Url>
      <Description>5NUHHDQN7SK2-1476151046-391974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03B55F-B78A-416B-AF5D-C56E360B8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65F457F-FCB0-DD4B-A938-BF5ACF6F93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3746</CharactersWithSpaces>
  <SharedDoc>false</SharedDoc>
  <HLinks>
    <vt:vector size="36" baseType="variant">
      <vt:variant>
        <vt:i4>2293773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_Toc32609315</vt:lpwstr>
      </vt:variant>
      <vt:variant>
        <vt:i4>1179709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_Toc32609314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_Toc32609313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_Toc32609312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_Toc32609311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7</cp:revision>
  <cp:lastPrinted>2008-02-01T19:09:00Z</cp:lastPrinted>
  <dcterms:created xsi:type="dcterms:W3CDTF">2020-05-15T20:35:00Z</dcterms:created>
  <dcterms:modified xsi:type="dcterms:W3CDTF">2020-05-15T23:03:00Z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5ef24366-7f30-4c0e-bf65-1ebf2c651978</vt:lpwstr>
  </property>
  <property fmtid="{D5CDD505-2E9C-101B-9397-08002B2CF9AE}" pid="13" name="ContentTypeId">
    <vt:lpwstr>0x010100C5F30C9B16E14C8EACE5F2CC7B7AC7F400F5862E332FC6CE449700A00A9FC83FBA</vt:lpwstr>
  </property>
</Properties>
</file>